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6CEAA2" w14:textId="4490CC2E"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Pr>
          <w:rFonts w:ascii="Arial" w:eastAsiaTheme="minorEastAsia" w:hAnsi="Arial" w:cs="Arial"/>
          <w:b/>
          <w:sz w:val="24"/>
          <w:szCs w:val="24"/>
          <w:lang w:eastAsia="zh-CN"/>
        </w:rPr>
        <w:t>0</w:t>
      </w:r>
      <w:r w:rsidR="003D0291">
        <w:rPr>
          <w:rFonts w:ascii="Arial" w:eastAsiaTheme="minorEastAsia" w:hAnsi="Arial" w:cs="Arial" w:hint="eastAsia"/>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C7646" w:rsidRPr="006C7646">
        <w:rPr>
          <w:rFonts w:ascii="Arial" w:hAnsi="Arial" w:cs="Arial"/>
          <w:b/>
          <w:sz w:val="24"/>
        </w:rPr>
        <w:t>R4-240</w:t>
      </w:r>
      <w:r w:rsidR="003D0291">
        <w:rPr>
          <w:rFonts w:ascii="Arial" w:hAnsi="Arial" w:cs="Arial" w:hint="eastAsia"/>
          <w:b/>
          <w:sz w:val="24"/>
          <w:lang w:eastAsia="zh-CN"/>
        </w:rPr>
        <w:t>607</w:t>
      </w:r>
      <w:r w:rsidR="004C265C">
        <w:rPr>
          <w:rFonts w:ascii="Arial" w:hAnsi="Arial" w:cs="Arial" w:hint="eastAsia"/>
          <w:b/>
          <w:sz w:val="24"/>
          <w:lang w:eastAsia="zh-CN"/>
        </w:rPr>
        <w:t>5</w:t>
      </w:r>
    </w:p>
    <w:p w14:paraId="5111B384" w14:textId="77777777" w:rsidR="003D0291" w:rsidRPr="00CB168F" w:rsidRDefault="003D0291" w:rsidP="003D0291">
      <w:pPr>
        <w:tabs>
          <w:tab w:val="left" w:pos="1985"/>
          <w:tab w:val="left" w:pos="7920"/>
        </w:tabs>
        <w:spacing w:after="0"/>
        <w:jc w:val="both"/>
        <w:rPr>
          <w:rFonts w:ascii="Arial" w:hAnsi="Arial" w:cs="Arial"/>
          <w:b/>
          <w:sz w:val="24"/>
        </w:rPr>
      </w:pPr>
      <w:r w:rsidRPr="00D50A75">
        <w:rPr>
          <w:rFonts w:ascii="Arial" w:hAnsi="Arial" w:cs="Arial"/>
          <w:b/>
          <w:sz w:val="24"/>
        </w:rPr>
        <w:t xml:space="preserve">Changsha, China, 15th – 19th </w:t>
      </w:r>
      <w:proofErr w:type="gramStart"/>
      <w:r w:rsidRPr="00D50A75">
        <w:rPr>
          <w:rFonts w:ascii="Arial" w:hAnsi="Arial" w:cs="Arial"/>
          <w:b/>
          <w:sz w:val="24"/>
        </w:rPr>
        <w:t>April,</w:t>
      </w:r>
      <w:proofErr w:type="gramEnd"/>
      <w:r w:rsidRPr="00D50A75">
        <w:rPr>
          <w:rFonts w:ascii="Arial" w:hAnsi="Arial" w:cs="Arial"/>
          <w:b/>
          <w:sz w:val="24"/>
        </w:rPr>
        <w:t xml:space="preserve"> 2024</w:t>
      </w:r>
    </w:p>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29C7D158"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827578">
        <w:rPr>
          <w:rFonts w:ascii="Arial" w:eastAsiaTheme="minorEastAsia" w:hAnsi="Arial" w:cs="Arial" w:hint="eastAsia"/>
          <w:sz w:val="22"/>
          <w:lang w:eastAsia="zh-CN"/>
        </w:rPr>
        <w:t>6</w:t>
      </w:r>
      <w:r w:rsidRPr="002A087A">
        <w:rPr>
          <w:rFonts w:ascii="Arial" w:eastAsiaTheme="minorEastAsia" w:hAnsi="Arial" w:cs="Arial" w:hint="eastAsia"/>
          <w:sz w:val="22"/>
          <w:lang w:eastAsia="zh-CN"/>
        </w:rPr>
        <w:t>.</w:t>
      </w:r>
      <w:r w:rsidR="00827578">
        <w:rPr>
          <w:rFonts w:ascii="Arial" w:eastAsiaTheme="minorEastAsia" w:hAnsi="Arial" w:cs="Arial" w:hint="eastAsia"/>
          <w:sz w:val="22"/>
          <w:lang w:eastAsia="zh-CN"/>
        </w:rPr>
        <w:t>9</w:t>
      </w:r>
      <w:r w:rsidRPr="002A087A">
        <w:rPr>
          <w:rFonts w:ascii="Arial" w:eastAsiaTheme="minorEastAsia" w:hAnsi="Arial" w:cs="Arial" w:hint="eastAsia"/>
          <w:sz w:val="22"/>
          <w:lang w:eastAsia="zh-CN"/>
        </w:rPr>
        <w:t>.</w:t>
      </w:r>
      <w:r w:rsidR="00E52D2E">
        <w:rPr>
          <w:rFonts w:ascii="Arial" w:eastAsiaTheme="minorEastAsia" w:hAnsi="Arial" w:cs="Arial"/>
          <w:sz w:val="22"/>
          <w:lang w:eastAsia="zh-CN"/>
        </w:rPr>
        <w:t>3</w:t>
      </w:r>
    </w:p>
    <w:p w14:paraId="06705E18" w14:textId="2C2E38F9"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Pr="002A087A">
        <w:rPr>
          <w:rFonts w:ascii="Arial" w:hAnsi="Arial" w:cs="Arial" w:hint="eastAsia"/>
          <w:sz w:val="22"/>
          <w:lang w:eastAsia="zh-CN"/>
        </w:rPr>
        <w:t>vivo</w:t>
      </w:r>
    </w:p>
    <w:p w14:paraId="1FD6727F" w14:textId="0F4E6C2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F61EC4">
        <w:rPr>
          <w:rFonts w:ascii="Arial" w:eastAsiaTheme="minorEastAsia" w:hAnsi="Arial" w:cs="Arial"/>
          <w:sz w:val="22"/>
          <w:lang w:eastAsia="zh-CN"/>
        </w:rPr>
        <w:t>WF</w:t>
      </w:r>
      <w:r w:rsidR="009762FE" w:rsidRPr="009762FE">
        <w:rPr>
          <w:rFonts w:ascii="Arial" w:eastAsiaTheme="minorEastAsia" w:hAnsi="Arial" w:cs="Arial"/>
          <w:sz w:val="22"/>
          <w:lang w:eastAsia="zh-CN"/>
        </w:rPr>
        <w:t xml:space="preserve"> for </w:t>
      </w:r>
      <w:r w:rsidR="003D0291" w:rsidRPr="003D0291">
        <w:rPr>
          <w:rFonts w:ascii="Arial" w:eastAsiaTheme="minorEastAsia" w:hAnsi="Arial" w:cs="Arial"/>
          <w:sz w:val="22"/>
          <w:lang w:eastAsia="zh-CN"/>
        </w:rPr>
        <w:t>[110bis][336] NR_FR1_TRP_TRS_enh</w:t>
      </w:r>
      <w:r w:rsidR="0011282D" w:rsidRPr="0011282D">
        <w:rPr>
          <w:rFonts w:ascii="Arial" w:eastAsiaTheme="minorEastAsia" w:hAnsi="Arial" w:cs="Arial"/>
          <w:sz w:val="22"/>
          <w:lang w:eastAsia="zh-CN"/>
        </w:rPr>
        <w:t xml:space="preserve"> </w:t>
      </w:r>
    </w:p>
    <w:p w14:paraId="00F33953" w14:textId="24171ACC"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F61EC4">
        <w:rPr>
          <w:rFonts w:ascii="Arial" w:eastAsiaTheme="minorEastAsia" w:hAnsi="Arial" w:cs="Arial"/>
          <w:sz w:val="22"/>
          <w:lang w:eastAsia="zh-CN"/>
        </w:rPr>
        <w:t>Approval</w:t>
      </w:r>
    </w:p>
    <w:p w14:paraId="4A0AE149" w14:textId="4268E307" w:rsidR="005D7AF8" w:rsidRPr="002A087A" w:rsidRDefault="00915D73" w:rsidP="00FA5848">
      <w:pPr>
        <w:pStyle w:val="1"/>
        <w:rPr>
          <w:rFonts w:eastAsiaTheme="minorEastAsia"/>
          <w:lang w:eastAsia="zh-CN"/>
        </w:rPr>
      </w:pPr>
      <w:r w:rsidRPr="002A087A">
        <w:rPr>
          <w:rFonts w:hint="eastAsia"/>
          <w:lang w:eastAsia="ja-JP"/>
        </w:rPr>
        <w:t>Introduction</w:t>
      </w:r>
    </w:p>
    <w:p w14:paraId="1BBA5443" w14:textId="0415CA6A" w:rsidR="00FC2478" w:rsidRPr="002A087A" w:rsidRDefault="00FC2478" w:rsidP="00FC2478">
      <w:pPr>
        <w:rPr>
          <w:lang w:eastAsia="zh-CN"/>
        </w:rPr>
      </w:pPr>
      <w:r w:rsidRPr="002A087A">
        <w:rPr>
          <w:lang w:eastAsia="zh-CN"/>
        </w:rPr>
        <w:t>This</w:t>
      </w:r>
      <w:r w:rsidR="006D5C65">
        <w:rPr>
          <w:lang w:eastAsia="zh-CN"/>
        </w:rPr>
        <w:t xml:space="preserve"> </w:t>
      </w:r>
      <w:r w:rsidR="00BF77CB">
        <w:rPr>
          <w:lang w:eastAsia="zh-CN"/>
        </w:rPr>
        <w:t xml:space="preserve">is </w:t>
      </w:r>
      <w:r w:rsidR="00F61EC4">
        <w:rPr>
          <w:lang w:eastAsia="zh-CN"/>
        </w:rPr>
        <w:t>Way Forward</w:t>
      </w:r>
      <w:r w:rsidRPr="002A087A">
        <w:rPr>
          <w:lang w:eastAsia="zh-CN"/>
        </w:rPr>
        <w:t xml:space="preserve"> for Rel-18 FR1 TRP TRS WI.</w:t>
      </w:r>
    </w:p>
    <w:p w14:paraId="609286E5" w14:textId="1CBD633E" w:rsidR="00E80B52" w:rsidRPr="002A087A" w:rsidRDefault="00142BB9" w:rsidP="00805BE8">
      <w:pPr>
        <w:pStyle w:val="1"/>
        <w:rPr>
          <w:lang w:eastAsia="ja-JP"/>
        </w:rPr>
      </w:pPr>
      <w:r w:rsidRPr="002A087A">
        <w:rPr>
          <w:lang w:eastAsia="ja-JP"/>
        </w:rPr>
        <w:t>Topic</w:t>
      </w:r>
      <w:r w:rsidR="00C649BD" w:rsidRPr="002A087A">
        <w:rPr>
          <w:lang w:eastAsia="ja-JP"/>
        </w:rPr>
        <w:t xml:space="preserve"> </w:t>
      </w:r>
      <w:r w:rsidR="00837458" w:rsidRPr="002A087A">
        <w:rPr>
          <w:lang w:eastAsia="ja-JP"/>
        </w:rPr>
        <w:t>#1</w:t>
      </w:r>
      <w:r w:rsidR="00C649BD" w:rsidRPr="002A087A">
        <w:rPr>
          <w:lang w:eastAsia="ja-JP"/>
        </w:rPr>
        <w:t xml:space="preserve">: </w:t>
      </w:r>
      <w:r w:rsidR="007C5CC0">
        <w:rPr>
          <w:lang w:eastAsia="ja-JP"/>
        </w:rPr>
        <w:t>T</w:t>
      </w:r>
      <w:r w:rsidR="00CC4914" w:rsidRPr="002A087A">
        <w:rPr>
          <w:lang w:eastAsia="ja-JP"/>
        </w:rPr>
        <w:t>est methodology</w:t>
      </w:r>
      <w:r w:rsidR="003035FF">
        <w:rPr>
          <w:lang w:eastAsia="ja-JP"/>
        </w:rPr>
        <w:t xml:space="preserve"> </w:t>
      </w:r>
      <w:r w:rsidR="003035FF">
        <w:rPr>
          <w:rFonts w:hint="eastAsia"/>
          <w:lang w:eastAsia="zh-CN"/>
        </w:rPr>
        <w:t>related</w:t>
      </w:r>
      <w:r w:rsidR="003035FF">
        <w:rPr>
          <w:lang w:eastAsia="ja-JP"/>
        </w:rPr>
        <w:t xml:space="preserve"> issues</w:t>
      </w:r>
    </w:p>
    <w:p w14:paraId="5E4672CC" w14:textId="52FE9C5D" w:rsidR="00E46CF4" w:rsidRPr="00CC10C6" w:rsidRDefault="00571777" w:rsidP="00CC10C6">
      <w:pPr>
        <w:pStyle w:val="3"/>
        <w:rPr>
          <w:sz w:val="24"/>
          <w:szCs w:val="16"/>
        </w:rPr>
      </w:pPr>
      <w:r w:rsidRPr="002A087A">
        <w:rPr>
          <w:sz w:val="24"/>
          <w:szCs w:val="16"/>
        </w:rPr>
        <w:t>Sub-</w:t>
      </w:r>
      <w:r w:rsidR="00142BB9" w:rsidRPr="002A087A">
        <w:rPr>
          <w:sz w:val="24"/>
          <w:szCs w:val="16"/>
        </w:rPr>
        <w:t>topic</w:t>
      </w:r>
      <w:r w:rsidRPr="002A087A">
        <w:rPr>
          <w:sz w:val="24"/>
          <w:szCs w:val="16"/>
        </w:rPr>
        <w:t xml:space="preserve"> 1-</w:t>
      </w:r>
      <w:r w:rsidR="00AF7C5F">
        <w:rPr>
          <w:sz w:val="24"/>
          <w:szCs w:val="16"/>
        </w:rPr>
        <w:t>1</w:t>
      </w:r>
      <w:r w:rsidR="00B528E8" w:rsidRPr="002A087A">
        <w:rPr>
          <w:sz w:val="24"/>
          <w:szCs w:val="16"/>
        </w:rPr>
        <w:t xml:space="preserve"> </w:t>
      </w:r>
      <w:r w:rsidR="00A5785C">
        <w:rPr>
          <w:sz w:val="24"/>
          <w:szCs w:val="16"/>
        </w:rPr>
        <w:t>Single-layer UL-MIMO</w:t>
      </w:r>
      <w:r w:rsidR="00B528E8" w:rsidRPr="002A087A">
        <w:rPr>
          <w:sz w:val="24"/>
          <w:szCs w:val="16"/>
        </w:rPr>
        <w:t xml:space="preserve"> </w:t>
      </w:r>
      <w:r w:rsidR="00A5785C">
        <w:rPr>
          <w:sz w:val="24"/>
          <w:szCs w:val="16"/>
        </w:rPr>
        <w:t xml:space="preserve">TRP </w:t>
      </w:r>
      <w:r w:rsidR="00B528E8" w:rsidRPr="002A087A">
        <w:rPr>
          <w:sz w:val="24"/>
          <w:szCs w:val="16"/>
        </w:rPr>
        <w:t>test method</w:t>
      </w:r>
    </w:p>
    <w:p w14:paraId="1E46AD02" w14:textId="44DACC53" w:rsidR="0023481C" w:rsidRPr="002A087A" w:rsidRDefault="0023481C" w:rsidP="0023481C">
      <w:pPr>
        <w:rPr>
          <w:b/>
          <w:u w:val="single"/>
          <w:lang w:eastAsia="ko-KR"/>
        </w:rPr>
      </w:pPr>
      <w:r w:rsidRPr="002A087A">
        <w:rPr>
          <w:b/>
          <w:u w:val="single"/>
          <w:lang w:eastAsia="ko-KR"/>
        </w:rPr>
        <w:t>Issue 1-</w:t>
      </w:r>
      <w:r w:rsidR="00BF13F0">
        <w:rPr>
          <w:b/>
          <w:u w:val="single"/>
          <w:lang w:eastAsia="ko-KR"/>
        </w:rPr>
        <w:t>1</w:t>
      </w:r>
      <w:r w:rsidRPr="002A087A">
        <w:rPr>
          <w:b/>
          <w:u w:val="single"/>
          <w:lang w:eastAsia="ko-KR"/>
        </w:rPr>
        <w:t>-</w:t>
      </w:r>
      <w:r w:rsidR="0072269A">
        <w:rPr>
          <w:b/>
          <w:u w:val="single"/>
          <w:lang w:eastAsia="ko-KR"/>
        </w:rPr>
        <w:t>1</w:t>
      </w:r>
      <w:r w:rsidRPr="002A087A">
        <w:rPr>
          <w:b/>
          <w:u w:val="single"/>
          <w:lang w:eastAsia="ko-KR"/>
        </w:rPr>
        <w:t xml:space="preserve">: </w:t>
      </w:r>
      <w:r w:rsidR="00E46CF4">
        <w:rPr>
          <w:b/>
          <w:u w:val="single"/>
          <w:lang w:eastAsia="ko-KR"/>
        </w:rPr>
        <w:t>Performance metric for</w:t>
      </w:r>
      <w:r w:rsidR="008A6559">
        <w:rPr>
          <w:b/>
          <w:u w:val="single"/>
          <w:lang w:eastAsia="ko-KR"/>
        </w:rPr>
        <w:t xml:space="preserve"> Coherent UE support </w:t>
      </w:r>
      <w:r w:rsidR="00AF0F7C">
        <w:rPr>
          <w:b/>
          <w:u w:val="single"/>
          <w:lang w:eastAsia="ko-KR"/>
        </w:rPr>
        <w:t xml:space="preserve">multiple </w:t>
      </w:r>
      <w:r w:rsidR="008A6559">
        <w:rPr>
          <w:b/>
          <w:u w:val="single"/>
          <w:lang w:eastAsia="ko-KR"/>
        </w:rPr>
        <w:t>TPMI index 2~5</w:t>
      </w:r>
      <w:r w:rsidR="000F394F">
        <w:rPr>
          <w:b/>
          <w:u w:val="single"/>
          <w:lang w:eastAsia="ko-KR"/>
        </w:rPr>
        <w:t xml:space="preserve"> </w:t>
      </w:r>
      <w:r w:rsidRPr="002A087A">
        <w:rPr>
          <w:b/>
          <w:u w:val="single"/>
          <w:lang w:eastAsia="ko-KR"/>
        </w:rPr>
        <w:t xml:space="preserve"> </w:t>
      </w:r>
    </w:p>
    <w:p w14:paraId="521A1B64" w14:textId="0330E8CA" w:rsidR="00133178" w:rsidRDefault="00B04B01" w:rsidP="00133178">
      <w:pPr>
        <w:spacing w:after="120"/>
        <w:rPr>
          <w:b/>
          <w:bCs/>
          <w:szCs w:val="24"/>
          <w:lang w:eastAsia="zh-CN"/>
        </w:rPr>
      </w:pPr>
      <w:r w:rsidRPr="00B04B01">
        <w:rPr>
          <w:b/>
          <w:bCs/>
          <w:szCs w:val="24"/>
          <w:highlight w:val="yellow"/>
          <w:lang w:eastAsia="zh-CN"/>
        </w:rPr>
        <w:t>P</w:t>
      </w:r>
      <w:r w:rsidRPr="00B04B01">
        <w:rPr>
          <w:rFonts w:hint="eastAsia"/>
          <w:b/>
          <w:bCs/>
          <w:szCs w:val="24"/>
          <w:highlight w:val="yellow"/>
          <w:lang w:eastAsia="zh-CN"/>
        </w:rPr>
        <w:t xml:space="preserve">roposed </w:t>
      </w:r>
      <w:r w:rsidR="00133178" w:rsidRPr="00B04B01">
        <w:rPr>
          <w:b/>
          <w:bCs/>
          <w:szCs w:val="24"/>
          <w:highlight w:val="yellow"/>
          <w:lang w:eastAsia="zh-CN"/>
        </w:rPr>
        <w:t>Agreements:</w:t>
      </w:r>
    </w:p>
    <w:p w14:paraId="6680954B" w14:textId="3BFFAF18" w:rsidR="009C5D78" w:rsidRDefault="009C5D78" w:rsidP="00133178">
      <w:pPr>
        <w:spacing w:after="120"/>
        <w:rPr>
          <w:szCs w:val="24"/>
          <w:lang w:eastAsia="zh-CN"/>
        </w:rPr>
      </w:pPr>
      <w:r>
        <w:rPr>
          <w:szCs w:val="24"/>
          <w:lang w:eastAsia="zh-CN"/>
        </w:rPr>
        <w:t xml:space="preserve">RAN4 </w:t>
      </w:r>
      <w:r w:rsidR="00B04B01">
        <w:rPr>
          <w:rFonts w:hint="eastAsia"/>
          <w:szCs w:val="24"/>
          <w:lang w:eastAsia="zh-CN"/>
        </w:rPr>
        <w:t>c</w:t>
      </w:r>
      <w:r>
        <w:rPr>
          <w:szCs w:val="24"/>
          <w:lang w:eastAsia="zh-CN"/>
        </w:rPr>
        <w:t xml:space="preserve">onsider </w:t>
      </w:r>
      <w:r w:rsidR="00B04B01">
        <w:rPr>
          <w:rFonts w:hint="eastAsia"/>
          <w:szCs w:val="24"/>
          <w:lang w:eastAsia="zh-CN"/>
        </w:rPr>
        <w:t>both option 1 and option 2 as performance metric for Coherent UL-MIMO</w:t>
      </w:r>
      <w:r>
        <w:rPr>
          <w:szCs w:val="24"/>
          <w:lang w:eastAsia="zh-CN"/>
        </w:rPr>
        <w:t xml:space="preserve">. </w:t>
      </w:r>
      <w:r w:rsidR="00541ED9">
        <w:rPr>
          <w:szCs w:val="24"/>
          <w:lang w:eastAsia="zh-CN"/>
        </w:rPr>
        <w:t>I</w:t>
      </w:r>
      <w:r w:rsidR="00541ED9">
        <w:rPr>
          <w:rFonts w:hint="eastAsia"/>
          <w:szCs w:val="24"/>
          <w:lang w:eastAsia="zh-CN"/>
        </w:rPr>
        <w:t xml:space="preserve">n future requirement work, if started in Rel-19 based on </w:t>
      </w:r>
      <w:r w:rsidR="00541ED9">
        <w:rPr>
          <w:szCs w:val="24"/>
          <w:lang w:eastAsia="zh-CN"/>
        </w:rPr>
        <w:t>available</w:t>
      </w:r>
      <w:r w:rsidR="00541ED9">
        <w:rPr>
          <w:rFonts w:hint="eastAsia"/>
          <w:szCs w:val="24"/>
          <w:lang w:eastAsia="zh-CN"/>
        </w:rPr>
        <w:t xml:space="preserve"> commercial</w:t>
      </w:r>
      <w:r w:rsidR="00B41A0C">
        <w:rPr>
          <w:rFonts w:hint="eastAsia"/>
          <w:szCs w:val="24"/>
          <w:lang w:eastAsia="zh-CN"/>
        </w:rPr>
        <w:t xml:space="preserve"> UEs</w:t>
      </w:r>
      <w:r w:rsidR="00541ED9">
        <w:rPr>
          <w:rFonts w:hint="eastAsia"/>
          <w:szCs w:val="24"/>
          <w:lang w:eastAsia="zh-CN"/>
        </w:rPr>
        <w:t>,</w:t>
      </w:r>
      <w:r w:rsidR="00023304">
        <w:rPr>
          <w:rFonts w:hint="eastAsia"/>
          <w:szCs w:val="24"/>
          <w:lang w:eastAsia="zh-CN"/>
        </w:rPr>
        <w:t xml:space="preserve"> further selecting option 1 and option 2 to </w:t>
      </w:r>
      <w:r w:rsidR="00023304">
        <w:rPr>
          <w:szCs w:val="24"/>
          <w:lang w:eastAsia="zh-CN"/>
        </w:rPr>
        <w:t>specify</w:t>
      </w:r>
      <w:r w:rsidR="00023304">
        <w:rPr>
          <w:rFonts w:hint="eastAsia"/>
          <w:szCs w:val="24"/>
          <w:lang w:eastAsia="zh-CN"/>
        </w:rPr>
        <w:t xml:space="preserve"> Rel-19 requirements is FFS.</w:t>
      </w:r>
    </w:p>
    <w:p w14:paraId="482066D9" w14:textId="6A2E9F7B" w:rsidR="00B04B01" w:rsidRDefault="00B04B01" w:rsidP="00AA4455">
      <w:pPr>
        <w:rPr>
          <w:b/>
          <w:u w:val="single"/>
          <w:lang w:eastAsia="zh-CN"/>
        </w:rPr>
      </w:pPr>
    </w:p>
    <w:p w14:paraId="1CD8B310" w14:textId="77777777" w:rsidR="00F94A44" w:rsidRPr="002A087A" w:rsidRDefault="00F94A44" w:rsidP="00F94A44">
      <w:pPr>
        <w:pStyle w:val="1"/>
        <w:rPr>
          <w:lang w:eastAsia="ja-JP"/>
        </w:rPr>
      </w:pPr>
      <w:r w:rsidRPr="002A087A">
        <w:rPr>
          <w:lang w:eastAsia="ja-JP"/>
        </w:rPr>
        <w:t>Topic #</w:t>
      </w:r>
      <w:r>
        <w:rPr>
          <w:lang w:eastAsia="ja-JP"/>
        </w:rPr>
        <w:t>2</w:t>
      </w:r>
      <w:r w:rsidRPr="002A087A">
        <w:rPr>
          <w:lang w:eastAsia="ja-JP"/>
        </w:rPr>
        <w:t>: Rel-18 TRP TRS requirements</w:t>
      </w:r>
      <w:r>
        <w:rPr>
          <w:lang w:eastAsia="ja-JP"/>
        </w:rPr>
        <w:t xml:space="preserve"> related issues</w:t>
      </w:r>
    </w:p>
    <w:p w14:paraId="405A38A4" w14:textId="77777777" w:rsidR="00F94A44" w:rsidRPr="002A087A" w:rsidRDefault="00F94A44" w:rsidP="00F94A44">
      <w:pPr>
        <w:pStyle w:val="2"/>
      </w:pPr>
      <w:r w:rsidRPr="002A087A">
        <w:rPr>
          <w:rFonts w:hint="eastAsia"/>
        </w:rPr>
        <w:t>Open issues</w:t>
      </w:r>
      <w:r w:rsidRPr="002A087A">
        <w:t xml:space="preserve"> summary</w:t>
      </w:r>
    </w:p>
    <w:p w14:paraId="603BBE86" w14:textId="77777777" w:rsidR="00F94A44" w:rsidRPr="002A087A" w:rsidRDefault="00F94A44" w:rsidP="00F94A44">
      <w:pPr>
        <w:pStyle w:val="3"/>
        <w:rPr>
          <w:sz w:val="24"/>
          <w:szCs w:val="16"/>
        </w:rPr>
      </w:pPr>
      <w:r w:rsidRPr="002A087A">
        <w:rPr>
          <w:sz w:val="24"/>
          <w:szCs w:val="16"/>
        </w:rPr>
        <w:t xml:space="preserve">Sub-topic </w:t>
      </w:r>
      <w:r>
        <w:rPr>
          <w:sz w:val="24"/>
          <w:szCs w:val="16"/>
        </w:rPr>
        <w:t>2</w:t>
      </w:r>
      <w:r w:rsidRPr="002A087A">
        <w:rPr>
          <w:sz w:val="24"/>
          <w:szCs w:val="16"/>
        </w:rPr>
        <w:t xml:space="preserve">-1 </w:t>
      </w:r>
      <w:r>
        <w:rPr>
          <w:sz w:val="24"/>
          <w:szCs w:val="16"/>
        </w:rPr>
        <w:t>Rel-18 AC lab alignment activity</w:t>
      </w:r>
    </w:p>
    <w:p w14:paraId="46097EF2" w14:textId="77777777" w:rsidR="00F94A44" w:rsidRPr="002A087A" w:rsidRDefault="00F94A44" w:rsidP="00F94A44">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-1-</w:t>
      </w:r>
      <w:r>
        <w:rPr>
          <w:b/>
          <w:u w:val="single"/>
          <w:lang w:eastAsia="ko-KR"/>
        </w:rPr>
        <w:t>1</w:t>
      </w:r>
      <w:r w:rsidRPr="002A087A">
        <w:rPr>
          <w:b/>
          <w:u w:val="single"/>
          <w:lang w:eastAsia="ko-KR"/>
        </w:rPr>
        <w:t xml:space="preserve">: </w:t>
      </w:r>
      <w:r>
        <w:rPr>
          <w:rFonts w:hint="eastAsia"/>
          <w:b/>
          <w:u w:val="single"/>
          <w:lang w:eastAsia="zh-CN"/>
        </w:rPr>
        <w:t xml:space="preserve">Final </w:t>
      </w:r>
      <w:r>
        <w:rPr>
          <w:b/>
          <w:u w:val="single"/>
          <w:lang w:eastAsia="ko-KR"/>
        </w:rPr>
        <w:t>Analysis and conclusion of RAN4 Rel-18 AC Lab alignment activity</w:t>
      </w:r>
    </w:p>
    <w:p w14:paraId="006AE23A" w14:textId="77777777" w:rsidR="00F94A44" w:rsidRPr="00CF4B62" w:rsidRDefault="00F94A44" w:rsidP="00F94A44">
      <w:pPr>
        <w:spacing w:after="120"/>
        <w:rPr>
          <w:szCs w:val="24"/>
          <w:highlight w:val="green"/>
          <w:lang w:eastAsia="zh-CN"/>
        </w:rPr>
      </w:pPr>
      <w:r w:rsidRPr="00CF4B62">
        <w:rPr>
          <w:szCs w:val="24"/>
          <w:highlight w:val="green"/>
          <w:lang w:eastAsia="zh-CN"/>
        </w:rPr>
        <w:t>A</w:t>
      </w:r>
      <w:r w:rsidRPr="00CF4B62">
        <w:rPr>
          <w:rFonts w:hint="eastAsia"/>
          <w:szCs w:val="24"/>
          <w:highlight w:val="green"/>
          <w:lang w:eastAsia="zh-CN"/>
        </w:rPr>
        <w:t>greement:</w:t>
      </w:r>
    </w:p>
    <w:p w14:paraId="1F758657" w14:textId="77777777" w:rsidR="00F94A44" w:rsidRDefault="00F94A44" w:rsidP="00F94A44">
      <w:pPr>
        <w:spacing w:after="120"/>
        <w:rPr>
          <w:szCs w:val="24"/>
          <w:lang w:eastAsia="zh-CN"/>
        </w:rPr>
      </w:pPr>
      <w:r w:rsidRPr="00F94A44">
        <w:rPr>
          <w:b/>
          <w:bCs/>
          <w:szCs w:val="24"/>
          <w:lang w:eastAsia="zh-CN"/>
        </w:rPr>
        <w:t>Based on analysis in R4-2404644 and agreed pass fail limits, 3GPP Rel-18 FR1 TRP TRS AC lab alignment activity for BHH can be successfully concluded within the 8 labs with anechoic chamber system are well aligned</w:t>
      </w:r>
      <w:r w:rsidRPr="00F94A44">
        <w:rPr>
          <w:rFonts w:hint="eastAsia"/>
          <w:b/>
          <w:bCs/>
          <w:szCs w:val="24"/>
          <w:lang w:eastAsia="zh-CN"/>
        </w:rPr>
        <w:t>.</w:t>
      </w:r>
    </w:p>
    <w:p w14:paraId="7AAF8514" w14:textId="77777777" w:rsidR="00F94A44" w:rsidRDefault="00F94A44" w:rsidP="00F94A44">
      <w:pPr>
        <w:spacing w:after="120"/>
        <w:rPr>
          <w:szCs w:val="24"/>
          <w:lang w:eastAsia="zh-CN"/>
        </w:rPr>
      </w:pPr>
    </w:p>
    <w:p w14:paraId="6BA97183" w14:textId="77777777" w:rsidR="00F94A44" w:rsidRPr="002A087A" w:rsidRDefault="00F94A44" w:rsidP="00F94A44">
      <w:pPr>
        <w:pStyle w:val="3"/>
        <w:rPr>
          <w:sz w:val="24"/>
          <w:szCs w:val="16"/>
        </w:rPr>
      </w:pPr>
      <w:r w:rsidRPr="002A087A">
        <w:rPr>
          <w:sz w:val="24"/>
          <w:szCs w:val="16"/>
        </w:rPr>
        <w:t xml:space="preserve">Sub-topic 2-2 </w:t>
      </w:r>
      <w:r>
        <w:rPr>
          <w:sz w:val="24"/>
          <w:szCs w:val="16"/>
        </w:rPr>
        <w:t xml:space="preserve">RC </w:t>
      </w:r>
      <w:r w:rsidRPr="002A087A">
        <w:rPr>
          <w:sz w:val="24"/>
          <w:szCs w:val="16"/>
        </w:rPr>
        <w:t xml:space="preserve">Harmonization and lab alignment </w:t>
      </w:r>
    </w:p>
    <w:p w14:paraId="5E74A068" w14:textId="77777777" w:rsidR="00F94A44" w:rsidRPr="002A087A" w:rsidRDefault="00F94A44" w:rsidP="00F94A44">
      <w:pPr>
        <w:rPr>
          <w:b/>
          <w:u w:val="single"/>
          <w:lang w:eastAsia="ko-KR"/>
        </w:rPr>
      </w:pPr>
      <w:r w:rsidRPr="002A087A">
        <w:rPr>
          <w:b/>
          <w:u w:val="single"/>
          <w:lang w:eastAsia="ko-KR"/>
        </w:rPr>
        <w:t>Issue 2-2-</w:t>
      </w:r>
      <w:r>
        <w:rPr>
          <w:rFonts w:hint="eastAsia"/>
          <w:b/>
          <w:u w:val="single"/>
          <w:lang w:eastAsia="zh-CN"/>
        </w:rPr>
        <w:t>1</w:t>
      </w:r>
      <w:r w:rsidRPr="002A087A">
        <w:rPr>
          <w:b/>
          <w:u w:val="single"/>
          <w:lang w:eastAsia="ko-KR"/>
        </w:rPr>
        <w:t xml:space="preserve">: </w:t>
      </w:r>
      <w:r>
        <w:rPr>
          <w:rFonts w:hint="eastAsia"/>
          <w:b/>
          <w:u w:val="single"/>
          <w:lang w:eastAsia="zh-CN"/>
        </w:rPr>
        <w:t xml:space="preserve">Updated </w:t>
      </w:r>
      <w:r>
        <w:rPr>
          <w:b/>
          <w:u w:val="single"/>
          <w:lang w:eastAsia="ko-KR"/>
        </w:rPr>
        <w:t>RC L</w:t>
      </w:r>
      <w:r>
        <w:rPr>
          <w:rFonts w:hint="eastAsia"/>
          <w:b/>
          <w:u w:val="single"/>
          <w:lang w:eastAsia="zh-CN"/>
        </w:rPr>
        <w:t>ab</w:t>
      </w:r>
      <w:r>
        <w:rPr>
          <w:b/>
          <w:u w:val="single"/>
          <w:lang w:eastAsia="ko-KR"/>
        </w:rPr>
        <w:t xml:space="preserve"> alignment outcome </w:t>
      </w:r>
    </w:p>
    <w:p w14:paraId="29978A05" w14:textId="77777777" w:rsidR="00F94A44" w:rsidRPr="00CF4B62" w:rsidRDefault="00F94A44" w:rsidP="00F94A44">
      <w:pPr>
        <w:rPr>
          <w:i/>
          <w:highlight w:val="green"/>
          <w:lang w:eastAsia="zh-CN"/>
        </w:rPr>
      </w:pPr>
      <w:r w:rsidRPr="00CF4B62">
        <w:rPr>
          <w:i/>
          <w:highlight w:val="green"/>
          <w:lang w:eastAsia="zh-CN"/>
        </w:rPr>
        <w:t>A</w:t>
      </w:r>
      <w:r w:rsidRPr="00CF4B62">
        <w:rPr>
          <w:rFonts w:hint="eastAsia"/>
          <w:i/>
          <w:highlight w:val="green"/>
          <w:lang w:eastAsia="zh-CN"/>
        </w:rPr>
        <w:t>greement:</w:t>
      </w:r>
    </w:p>
    <w:p w14:paraId="3596AE78" w14:textId="77777777" w:rsidR="00F94A44" w:rsidRPr="000272B6" w:rsidRDefault="00F94A44" w:rsidP="00F94A4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0272B6">
        <w:rPr>
          <w:rFonts w:eastAsia="宋体"/>
          <w:b/>
          <w:bCs/>
          <w:szCs w:val="24"/>
          <w:lang w:eastAsia="zh-CN"/>
        </w:rPr>
        <w:t>based on the analysis in R4-2404644, 3GPP Rel-18 FR1 TRP TRS RC lab alignment activity can be successfully concluded</w:t>
      </w:r>
      <w:r w:rsidRPr="000272B6">
        <w:rPr>
          <w:rFonts w:eastAsia="宋体" w:hint="eastAsia"/>
          <w:b/>
          <w:bCs/>
          <w:szCs w:val="24"/>
          <w:lang w:eastAsia="zh-CN"/>
        </w:rPr>
        <w:t xml:space="preserve"> (phase 3):</w:t>
      </w:r>
    </w:p>
    <w:p w14:paraId="70B00476" w14:textId="77777777" w:rsidR="00F94A44" w:rsidRPr="000272B6" w:rsidRDefault="00F94A44" w:rsidP="00F94A44">
      <w:pPr>
        <w:pStyle w:val="aff8"/>
        <w:numPr>
          <w:ilvl w:val="0"/>
          <w:numId w:val="52"/>
        </w:numPr>
        <w:overflowPunct/>
        <w:autoSpaceDE/>
        <w:autoSpaceDN/>
        <w:adjustRightInd/>
        <w:spacing w:after="100" w:line="276" w:lineRule="auto"/>
        <w:ind w:firstLineChars="0"/>
        <w:contextualSpacing/>
        <w:textAlignment w:val="auto"/>
        <w:rPr>
          <w:rFonts w:eastAsia="Heiti SC Light"/>
          <w:b/>
          <w:bCs/>
          <w:lang w:eastAsia="zh-CN"/>
        </w:rPr>
      </w:pPr>
      <w:r w:rsidRPr="000272B6">
        <w:rPr>
          <w:rFonts w:eastAsia="Heiti SC Light"/>
          <w:b/>
          <w:bCs/>
          <w:lang w:eastAsia="zh-CN"/>
        </w:rPr>
        <w:t xml:space="preserve">6 labs with Reverb chamber system are well aligned at </w:t>
      </w:r>
      <w:proofErr w:type="gramStart"/>
      <w:r w:rsidRPr="000272B6">
        <w:rPr>
          <w:rFonts w:eastAsia="Heiti SC Light"/>
          <w:b/>
          <w:bCs/>
          <w:lang w:eastAsia="zh-CN"/>
        </w:rPr>
        <w:t>n78</w:t>
      </w:r>
      <w:proofErr w:type="gramEnd"/>
    </w:p>
    <w:p w14:paraId="2BA81F06" w14:textId="77777777" w:rsidR="00F94A44" w:rsidRPr="000272B6" w:rsidRDefault="00F94A44" w:rsidP="00F94A44">
      <w:pPr>
        <w:pStyle w:val="aff8"/>
        <w:numPr>
          <w:ilvl w:val="0"/>
          <w:numId w:val="52"/>
        </w:numPr>
        <w:overflowPunct/>
        <w:autoSpaceDE/>
        <w:autoSpaceDN/>
        <w:adjustRightInd/>
        <w:spacing w:after="100" w:line="276" w:lineRule="auto"/>
        <w:ind w:firstLineChars="0"/>
        <w:contextualSpacing/>
        <w:textAlignment w:val="auto"/>
        <w:rPr>
          <w:rFonts w:eastAsia="Heiti SC Light"/>
          <w:b/>
          <w:bCs/>
          <w:lang w:eastAsia="zh-CN"/>
        </w:rPr>
      </w:pPr>
      <w:r w:rsidRPr="000272B6">
        <w:rPr>
          <w:rFonts w:eastAsia="Heiti SC Light"/>
          <w:b/>
          <w:bCs/>
          <w:lang w:eastAsia="zh-CN"/>
        </w:rPr>
        <w:t xml:space="preserve">5 labs with Reverb chamber system are well aligned at </w:t>
      </w:r>
      <w:proofErr w:type="gramStart"/>
      <w:r w:rsidRPr="000272B6">
        <w:rPr>
          <w:rFonts w:eastAsia="Heiti SC Light"/>
          <w:b/>
          <w:bCs/>
          <w:lang w:eastAsia="zh-CN"/>
        </w:rPr>
        <w:t>n</w:t>
      </w:r>
      <w:r w:rsidRPr="000272B6">
        <w:rPr>
          <w:rFonts w:eastAsia="Heiti SC Light" w:hint="eastAsia"/>
          <w:b/>
          <w:bCs/>
          <w:lang w:eastAsia="zh-CN"/>
        </w:rPr>
        <w:t>2</w:t>
      </w:r>
      <w:r w:rsidRPr="000272B6">
        <w:rPr>
          <w:rFonts w:eastAsia="Heiti SC Light"/>
          <w:b/>
          <w:bCs/>
          <w:lang w:eastAsia="zh-CN"/>
        </w:rPr>
        <w:t>8</w:t>
      </w:r>
      <w:proofErr w:type="gramEnd"/>
    </w:p>
    <w:p w14:paraId="6BBB0244" w14:textId="77777777" w:rsidR="00F94A44" w:rsidRDefault="00F94A44" w:rsidP="00F94A44">
      <w:pPr>
        <w:rPr>
          <w:i/>
          <w:lang w:eastAsia="zh-CN"/>
        </w:rPr>
      </w:pPr>
    </w:p>
    <w:p w14:paraId="1CA96DD3" w14:textId="77777777" w:rsidR="00F94A44" w:rsidRPr="002A087A" w:rsidRDefault="00F94A44" w:rsidP="00F94A44">
      <w:pPr>
        <w:rPr>
          <w:b/>
          <w:u w:val="single"/>
          <w:lang w:eastAsia="ko-KR"/>
        </w:rPr>
      </w:pPr>
      <w:r w:rsidRPr="002A087A">
        <w:rPr>
          <w:b/>
          <w:u w:val="single"/>
          <w:lang w:eastAsia="ko-KR"/>
        </w:rPr>
        <w:lastRenderedPageBreak/>
        <w:t>Issue 2-2-</w:t>
      </w:r>
      <w:r>
        <w:rPr>
          <w:rFonts w:hint="eastAsia"/>
          <w:b/>
          <w:u w:val="single"/>
          <w:lang w:eastAsia="zh-CN"/>
        </w:rPr>
        <w:t>2</w:t>
      </w:r>
      <w:r w:rsidRPr="002A087A">
        <w:rPr>
          <w:b/>
          <w:u w:val="single"/>
          <w:lang w:eastAsia="ko-KR"/>
        </w:rPr>
        <w:t xml:space="preserve">: </w:t>
      </w:r>
      <w:r>
        <w:rPr>
          <w:rFonts w:hint="eastAsia"/>
          <w:b/>
          <w:u w:val="single"/>
          <w:lang w:eastAsia="zh-CN"/>
        </w:rPr>
        <w:t>U</w:t>
      </w:r>
      <w:r>
        <w:rPr>
          <w:b/>
          <w:u w:val="single"/>
          <w:lang w:eastAsia="ko-KR"/>
        </w:rPr>
        <w:t>pdated RC L</w:t>
      </w:r>
      <w:r>
        <w:rPr>
          <w:rFonts w:hint="eastAsia"/>
          <w:b/>
          <w:u w:val="single"/>
          <w:lang w:eastAsia="zh-CN"/>
        </w:rPr>
        <w:t>ab</w:t>
      </w:r>
      <w:r>
        <w:rPr>
          <w:b/>
          <w:u w:val="single"/>
          <w:lang w:eastAsia="ko-KR"/>
        </w:rPr>
        <w:t xml:space="preserve"> alignment </w:t>
      </w:r>
      <w:r>
        <w:rPr>
          <w:b/>
          <w:u w:val="single"/>
          <w:lang w:eastAsia="zh-CN"/>
        </w:rPr>
        <w:t>schedule</w:t>
      </w:r>
    </w:p>
    <w:p w14:paraId="73B52A54" w14:textId="77777777" w:rsidR="00F94A44" w:rsidRPr="00CF4B62" w:rsidRDefault="00F94A44" w:rsidP="00F94A44">
      <w:pPr>
        <w:rPr>
          <w:i/>
          <w:highlight w:val="green"/>
          <w:lang w:eastAsia="zh-CN"/>
        </w:rPr>
      </w:pPr>
      <w:r w:rsidRPr="00CF4B62">
        <w:rPr>
          <w:i/>
          <w:highlight w:val="green"/>
          <w:lang w:eastAsia="zh-CN"/>
        </w:rPr>
        <w:t>A</w:t>
      </w:r>
      <w:r w:rsidRPr="00CF4B62">
        <w:rPr>
          <w:rFonts w:hint="eastAsia"/>
          <w:i/>
          <w:highlight w:val="green"/>
          <w:lang w:eastAsia="zh-CN"/>
        </w:rPr>
        <w:t>greement:</w:t>
      </w:r>
    </w:p>
    <w:p w14:paraId="0825DA4C" w14:textId="77777777" w:rsidR="00F94A44" w:rsidRDefault="00F94A44" w:rsidP="00F94A44">
      <w:pPr>
        <w:rPr>
          <w:i/>
          <w:lang w:eastAsia="zh-CN"/>
        </w:rPr>
      </w:pPr>
      <w:r w:rsidRPr="000272B6">
        <w:rPr>
          <w:rFonts w:hint="eastAsia"/>
          <w:b/>
          <w:bCs/>
          <w:szCs w:val="24"/>
          <w:lang w:eastAsia="zh-CN"/>
        </w:rPr>
        <w:t xml:space="preserve">Conclude final Rel-18 </w:t>
      </w:r>
      <w:r w:rsidRPr="000272B6">
        <w:rPr>
          <w:b/>
          <w:bCs/>
          <w:szCs w:val="24"/>
          <w:lang w:eastAsia="zh-CN"/>
        </w:rPr>
        <w:t xml:space="preserve">RC lab alignment activity </w:t>
      </w:r>
      <w:r w:rsidRPr="000272B6">
        <w:rPr>
          <w:rFonts w:hint="eastAsia"/>
          <w:b/>
          <w:bCs/>
          <w:szCs w:val="24"/>
          <w:lang w:eastAsia="zh-CN"/>
        </w:rPr>
        <w:t>in</w:t>
      </w:r>
      <w:r w:rsidRPr="000272B6">
        <w:rPr>
          <w:b/>
          <w:bCs/>
          <w:szCs w:val="24"/>
          <w:lang w:eastAsia="zh-CN"/>
        </w:rPr>
        <w:t xml:space="preserve"> RAN4#11</w:t>
      </w:r>
      <w:r w:rsidRPr="000272B6">
        <w:rPr>
          <w:rFonts w:hint="eastAsia"/>
          <w:b/>
          <w:bCs/>
          <w:szCs w:val="24"/>
          <w:lang w:eastAsia="zh-CN"/>
        </w:rPr>
        <w:t>1</w:t>
      </w:r>
      <w:r w:rsidRPr="000272B6">
        <w:rPr>
          <w:b/>
          <w:bCs/>
          <w:szCs w:val="24"/>
          <w:lang w:eastAsia="zh-CN"/>
        </w:rPr>
        <w:t xml:space="preserve"> meeting, with </w:t>
      </w:r>
      <w:r w:rsidRPr="000272B6">
        <w:rPr>
          <w:rFonts w:hint="eastAsia"/>
          <w:b/>
          <w:bCs/>
          <w:szCs w:val="24"/>
          <w:lang w:eastAsia="zh-CN"/>
        </w:rPr>
        <w:t xml:space="preserve">receiving </w:t>
      </w:r>
      <w:r w:rsidRPr="000272B6">
        <w:rPr>
          <w:b/>
          <w:bCs/>
          <w:szCs w:val="24"/>
          <w:lang w:eastAsia="zh-CN"/>
        </w:rPr>
        <w:t xml:space="preserve">the </w:t>
      </w:r>
      <w:proofErr w:type="gramStart"/>
      <w:r w:rsidRPr="000272B6">
        <w:rPr>
          <w:rFonts w:hint="eastAsia"/>
          <w:b/>
          <w:bCs/>
          <w:szCs w:val="24"/>
          <w:lang w:eastAsia="zh-CN"/>
        </w:rPr>
        <w:t>final results</w:t>
      </w:r>
      <w:proofErr w:type="gramEnd"/>
      <w:r w:rsidRPr="000272B6">
        <w:rPr>
          <w:rFonts w:hint="eastAsia"/>
          <w:b/>
          <w:bCs/>
          <w:szCs w:val="24"/>
          <w:lang w:eastAsia="zh-CN"/>
        </w:rPr>
        <w:t xml:space="preserve"> on RC from Samsung lab.</w:t>
      </w:r>
    </w:p>
    <w:p w14:paraId="019A3D0D" w14:textId="77777777" w:rsidR="00F94A44" w:rsidRDefault="00F94A44" w:rsidP="00F94A44">
      <w:pPr>
        <w:rPr>
          <w:i/>
          <w:lang w:eastAsia="zh-CN"/>
        </w:rPr>
      </w:pPr>
    </w:p>
    <w:p w14:paraId="1524CB74" w14:textId="77777777" w:rsidR="00F94A44" w:rsidRPr="002A087A" w:rsidRDefault="00F94A44" w:rsidP="00F94A44">
      <w:pPr>
        <w:rPr>
          <w:b/>
          <w:u w:val="single"/>
          <w:lang w:eastAsia="ko-KR"/>
        </w:rPr>
      </w:pPr>
      <w:r w:rsidRPr="002A087A">
        <w:rPr>
          <w:b/>
          <w:u w:val="single"/>
          <w:lang w:eastAsia="ko-KR"/>
        </w:rPr>
        <w:t>Issue 2-2-</w:t>
      </w:r>
      <w:r>
        <w:rPr>
          <w:rFonts w:hint="eastAsia"/>
          <w:b/>
          <w:u w:val="single"/>
          <w:lang w:eastAsia="zh-CN"/>
        </w:rPr>
        <w:t>3</w:t>
      </w:r>
      <w:r w:rsidRPr="002A087A">
        <w:rPr>
          <w:b/>
          <w:u w:val="single"/>
          <w:lang w:eastAsia="ko-KR"/>
        </w:rPr>
        <w:t xml:space="preserve">: </w:t>
      </w:r>
      <w:r>
        <w:rPr>
          <w:b/>
          <w:u w:val="single"/>
          <w:lang w:eastAsia="ko-KR"/>
        </w:rPr>
        <w:t xml:space="preserve">RC vs AC harmonization </w:t>
      </w:r>
      <w:r w:rsidRPr="002C6E1B">
        <w:rPr>
          <w:b/>
          <w:u w:val="single"/>
          <w:lang w:eastAsia="ko-KR"/>
        </w:rPr>
        <w:t>criteria</w:t>
      </w:r>
      <w:r w:rsidRPr="002A087A">
        <w:rPr>
          <w:b/>
          <w:u w:val="single"/>
          <w:lang w:eastAsia="ko-KR"/>
        </w:rPr>
        <w:t xml:space="preserve"> </w:t>
      </w:r>
    </w:p>
    <w:p w14:paraId="47FBB26F" w14:textId="77777777" w:rsidR="00F94A44" w:rsidRPr="00123606" w:rsidRDefault="00F94A44" w:rsidP="00F94A44">
      <w:pPr>
        <w:rPr>
          <w:b/>
          <w:highlight w:val="green"/>
          <w:lang w:eastAsia="zh-CN"/>
        </w:rPr>
      </w:pPr>
      <w:r w:rsidRPr="00123606">
        <w:rPr>
          <w:b/>
          <w:highlight w:val="green"/>
          <w:lang w:eastAsia="zh-CN"/>
        </w:rPr>
        <w:t>A</w:t>
      </w:r>
      <w:r w:rsidRPr="00123606">
        <w:rPr>
          <w:rFonts w:hint="eastAsia"/>
          <w:b/>
          <w:highlight w:val="green"/>
          <w:lang w:eastAsia="zh-CN"/>
        </w:rPr>
        <w:t>greements:</w:t>
      </w:r>
    </w:p>
    <w:p w14:paraId="1DF9317B" w14:textId="77777777" w:rsidR="00F94A44" w:rsidRDefault="00F94A44" w:rsidP="00F94A44">
      <w:pPr>
        <w:rPr>
          <w:b/>
          <w:lang w:eastAsia="zh-CN"/>
        </w:rPr>
      </w:pPr>
      <w:r w:rsidRPr="000272B6">
        <w:rPr>
          <w:b/>
          <w:lang w:eastAsia="zh-CN"/>
        </w:rPr>
        <w:t>A</w:t>
      </w:r>
      <w:r w:rsidRPr="000272B6">
        <w:rPr>
          <w:rFonts w:hint="eastAsia"/>
          <w:b/>
          <w:lang w:eastAsia="zh-CN"/>
        </w:rPr>
        <w:t xml:space="preserve">verage of AC value per-band per-device in </w:t>
      </w:r>
      <w:r w:rsidRPr="000272B6">
        <w:rPr>
          <w:b/>
          <w:lang w:eastAsia="zh-CN"/>
        </w:rPr>
        <w:t>R4-2404644</w:t>
      </w:r>
      <w:r w:rsidRPr="000272B6">
        <w:rPr>
          <w:rFonts w:hint="eastAsia"/>
          <w:b/>
          <w:lang w:eastAsia="zh-CN"/>
        </w:rPr>
        <w:t xml:space="preserve"> should be reference value. </w:t>
      </w:r>
      <w:r w:rsidRPr="000272B6">
        <w:rPr>
          <w:b/>
          <w:lang w:eastAsia="zh-CN"/>
        </w:rPr>
        <w:t>P</w:t>
      </w:r>
      <w:r w:rsidRPr="000272B6">
        <w:rPr>
          <w:rFonts w:hint="eastAsia"/>
          <w:b/>
          <w:lang w:eastAsia="zh-CN"/>
        </w:rPr>
        <w:t xml:space="preserve">ass fail limits as </w:t>
      </w:r>
      <w:r w:rsidRPr="000272B6">
        <w:rPr>
          <w:b/>
          <w:lang w:eastAsia="zh-CN"/>
        </w:rPr>
        <w:t>0.75*Total harmonization MU</w:t>
      </w:r>
      <w:r w:rsidRPr="000272B6">
        <w:rPr>
          <w:rFonts w:hint="eastAsia"/>
          <w:b/>
          <w:lang w:eastAsia="zh-CN"/>
        </w:rPr>
        <w:t>. The MU value will be decided next meeting.</w:t>
      </w:r>
      <w:r>
        <w:rPr>
          <w:rFonts w:hint="eastAsia"/>
          <w:b/>
          <w:lang w:eastAsia="zh-CN"/>
        </w:rPr>
        <w:t xml:space="preserve"> </w:t>
      </w:r>
    </w:p>
    <w:p w14:paraId="7BEBF766" w14:textId="77777777" w:rsidR="00F94A44" w:rsidRDefault="00F94A44" w:rsidP="00F94A44">
      <w:pPr>
        <w:rPr>
          <w:b/>
          <w:lang w:eastAsia="zh-CN"/>
        </w:rPr>
      </w:pPr>
    </w:p>
    <w:p w14:paraId="19033FEB" w14:textId="77777777" w:rsidR="00F94A44" w:rsidRPr="002A087A" w:rsidRDefault="00F94A44" w:rsidP="00F94A44">
      <w:pPr>
        <w:pStyle w:val="3"/>
        <w:rPr>
          <w:sz w:val="24"/>
          <w:szCs w:val="16"/>
        </w:rPr>
      </w:pPr>
      <w:r w:rsidRPr="002A087A">
        <w:rPr>
          <w:sz w:val="24"/>
          <w:szCs w:val="16"/>
        </w:rPr>
        <w:t xml:space="preserve">Sub-topic </w:t>
      </w:r>
      <w:r>
        <w:rPr>
          <w:sz w:val="24"/>
          <w:szCs w:val="16"/>
        </w:rPr>
        <w:t>2</w:t>
      </w:r>
      <w:r w:rsidRPr="002A087A">
        <w:rPr>
          <w:sz w:val="24"/>
          <w:szCs w:val="16"/>
        </w:rPr>
        <w:t>-</w:t>
      </w:r>
      <w:r>
        <w:rPr>
          <w:rFonts w:hint="eastAsia"/>
          <w:sz w:val="24"/>
          <w:szCs w:val="16"/>
        </w:rPr>
        <w:t>3</w:t>
      </w:r>
      <w:r w:rsidRPr="002A087A">
        <w:rPr>
          <w:sz w:val="24"/>
          <w:szCs w:val="16"/>
        </w:rPr>
        <w:t xml:space="preserve"> </w:t>
      </w:r>
      <w:r>
        <w:rPr>
          <w:sz w:val="24"/>
          <w:szCs w:val="16"/>
        </w:rPr>
        <w:t xml:space="preserve">additional CBW for band </w:t>
      </w:r>
      <w:r w:rsidRPr="00C124C9">
        <w:rPr>
          <w:sz w:val="24"/>
          <w:szCs w:val="16"/>
        </w:rPr>
        <w:t>n28/n41/n77/n78 requirements</w:t>
      </w:r>
      <w:r w:rsidRPr="002A087A">
        <w:rPr>
          <w:sz w:val="24"/>
          <w:szCs w:val="16"/>
        </w:rPr>
        <w:t xml:space="preserve"> </w:t>
      </w:r>
    </w:p>
    <w:p w14:paraId="2CB7DAA9" w14:textId="77777777" w:rsidR="00F94A44" w:rsidRPr="002A087A" w:rsidRDefault="00F94A44" w:rsidP="00F94A44">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3</w:t>
      </w:r>
      <w:r w:rsidRPr="002A087A">
        <w:rPr>
          <w:b/>
          <w:u w:val="single"/>
          <w:lang w:eastAsia="ko-KR"/>
        </w:rPr>
        <w:t>-</w:t>
      </w:r>
      <w:r>
        <w:rPr>
          <w:rFonts w:hint="eastAsia"/>
          <w:b/>
          <w:u w:val="single"/>
          <w:lang w:eastAsia="zh-CN"/>
        </w:rPr>
        <w:t>1</w:t>
      </w:r>
      <w:r w:rsidRPr="002A087A">
        <w:rPr>
          <w:b/>
          <w:u w:val="single"/>
          <w:lang w:eastAsia="ko-KR"/>
        </w:rPr>
        <w:t xml:space="preserve">: </w:t>
      </w:r>
      <w:r>
        <w:rPr>
          <w:b/>
          <w:u w:val="single"/>
          <w:lang w:eastAsia="ko-KR"/>
        </w:rPr>
        <w:t>How to scale the defined large CBW to narrow CBW requirements?</w:t>
      </w:r>
    </w:p>
    <w:p w14:paraId="2586F667" w14:textId="77777777" w:rsidR="00F94A44" w:rsidRPr="00324D67" w:rsidRDefault="00F94A44" w:rsidP="00F94A44">
      <w:pPr>
        <w:rPr>
          <w:b/>
          <w:bCs/>
          <w:highlight w:val="yellow"/>
          <w:lang w:eastAsia="zh-CN"/>
        </w:rPr>
      </w:pPr>
      <w:r w:rsidRPr="00324D67">
        <w:rPr>
          <w:b/>
          <w:bCs/>
          <w:highlight w:val="yellow"/>
          <w:lang w:eastAsia="zh-CN"/>
        </w:rPr>
        <w:t>T</w:t>
      </w:r>
      <w:r w:rsidRPr="00324D67">
        <w:rPr>
          <w:rFonts w:hint="eastAsia"/>
          <w:b/>
          <w:bCs/>
          <w:highlight w:val="yellow"/>
          <w:lang w:eastAsia="zh-CN"/>
        </w:rPr>
        <w:t xml:space="preserve">entative </w:t>
      </w:r>
      <w:r w:rsidRPr="00324D67">
        <w:rPr>
          <w:b/>
          <w:bCs/>
          <w:highlight w:val="yellow"/>
          <w:lang w:eastAsia="zh-CN"/>
        </w:rPr>
        <w:t>A</w:t>
      </w:r>
      <w:r w:rsidRPr="00324D67">
        <w:rPr>
          <w:rFonts w:hint="eastAsia"/>
          <w:b/>
          <w:bCs/>
          <w:highlight w:val="yellow"/>
          <w:lang w:eastAsia="zh-CN"/>
        </w:rPr>
        <w:t xml:space="preserve">greement: </w:t>
      </w:r>
    </w:p>
    <w:p w14:paraId="45A7858A" w14:textId="77777777" w:rsidR="00F94A44" w:rsidRDefault="00F94A44" w:rsidP="00F94A44">
      <w:pPr>
        <w:rPr>
          <w:i/>
          <w:iCs/>
          <w:color w:val="4472C4" w:themeColor="accent1"/>
          <w:lang w:eastAsia="zh-CN"/>
        </w:rPr>
      </w:pPr>
      <w:r w:rsidRPr="00324D67">
        <w:rPr>
          <w:rFonts w:hint="eastAsia"/>
          <w:b/>
          <w:bCs/>
          <w:szCs w:val="24"/>
          <w:highlight w:val="yellow"/>
          <w:lang w:eastAsia="zh-CN"/>
        </w:rPr>
        <w:t xml:space="preserve">Option 1: </w:t>
      </w:r>
      <w:r w:rsidRPr="00324D67">
        <w:rPr>
          <w:b/>
          <w:bCs/>
          <w:szCs w:val="24"/>
          <w:highlight w:val="yellow"/>
          <w:lang w:eastAsia="zh-CN"/>
        </w:rPr>
        <w:t>REFSENS RB scaled factor</w:t>
      </w:r>
      <w:r w:rsidRPr="00324D67">
        <w:rPr>
          <w:rFonts w:hint="eastAsia"/>
          <w:b/>
          <w:bCs/>
          <w:szCs w:val="24"/>
          <w:highlight w:val="yellow"/>
          <w:lang w:eastAsia="zh-CN"/>
        </w:rPr>
        <w:t xml:space="preserve">, or Option 2: </w:t>
      </w:r>
      <w:r w:rsidRPr="00324D67">
        <w:rPr>
          <w:b/>
          <w:bCs/>
          <w:szCs w:val="24"/>
          <w:highlight w:val="yellow"/>
          <w:lang w:eastAsia="zh-CN"/>
        </w:rPr>
        <w:t xml:space="preserve">7dB, as the </w:t>
      </w:r>
      <w:r w:rsidRPr="00324D67">
        <w:rPr>
          <w:rFonts w:hint="eastAsia"/>
          <w:b/>
          <w:bCs/>
          <w:szCs w:val="24"/>
          <w:highlight w:val="yellow"/>
          <w:lang w:eastAsia="zh-CN"/>
        </w:rPr>
        <w:t xml:space="preserve">basic </w:t>
      </w:r>
      <w:r w:rsidRPr="00324D67">
        <w:rPr>
          <w:b/>
          <w:bCs/>
          <w:szCs w:val="24"/>
          <w:highlight w:val="yellow"/>
          <w:lang w:eastAsia="zh-CN"/>
        </w:rPr>
        <w:t>scaling factor for Band n41/77/78</w:t>
      </w:r>
      <w:r w:rsidRPr="00324D67">
        <w:rPr>
          <w:rFonts w:hint="eastAsia"/>
          <w:b/>
          <w:bCs/>
          <w:szCs w:val="24"/>
          <w:highlight w:val="yellow"/>
          <w:lang w:eastAsia="zh-CN"/>
        </w:rPr>
        <w:t xml:space="preserve">, additional allowance value on top of it is also considered, the exact value is FFS. </w:t>
      </w:r>
      <w:r w:rsidRPr="00324D67">
        <w:rPr>
          <w:b/>
          <w:bCs/>
          <w:szCs w:val="24"/>
          <w:highlight w:val="yellow"/>
          <w:lang w:eastAsia="zh-CN"/>
        </w:rPr>
        <w:t>N</w:t>
      </w:r>
      <w:r w:rsidRPr="00324D67">
        <w:rPr>
          <w:rFonts w:hint="eastAsia"/>
          <w:b/>
          <w:bCs/>
          <w:szCs w:val="24"/>
          <w:highlight w:val="yellow"/>
          <w:lang w:eastAsia="zh-CN"/>
        </w:rPr>
        <w:t>eed input from companies.</w:t>
      </w:r>
      <w:r>
        <w:rPr>
          <w:rFonts w:hint="eastAsia"/>
          <w:b/>
          <w:bCs/>
          <w:szCs w:val="24"/>
          <w:lang w:eastAsia="zh-CN"/>
        </w:rPr>
        <w:t xml:space="preserve"> </w:t>
      </w:r>
    </w:p>
    <w:p w14:paraId="46BADAD8" w14:textId="77777777" w:rsidR="00F94A44" w:rsidRDefault="00F94A44" w:rsidP="00F94A44">
      <w:pPr>
        <w:rPr>
          <w:i/>
          <w:iCs/>
          <w:color w:val="4472C4" w:themeColor="accent1"/>
          <w:lang w:eastAsia="zh-CN"/>
        </w:rPr>
      </w:pPr>
    </w:p>
    <w:p w14:paraId="2580A936" w14:textId="77777777" w:rsidR="00F94A44" w:rsidRPr="002A087A" w:rsidRDefault="00F94A44" w:rsidP="00F94A44">
      <w:pPr>
        <w:rPr>
          <w:b/>
          <w:u w:val="single"/>
          <w:lang w:eastAsia="zh-CN"/>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3</w:t>
      </w:r>
      <w:r w:rsidRPr="002A087A">
        <w:rPr>
          <w:b/>
          <w:u w:val="single"/>
          <w:lang w:eastAsia="ko-KR"/>
        </w:rPr>
        <w:t>-</w:t>
      </w:r>
      <w:r>
        <w:rPr>
          <w:rFonts w:hint="eastAsia"/>
          <w:b/>
          <w:u w:val="single"/>
          <w:lang w:eastAsia="zh-CN"/>
        </w:rPr>
        <w:t>2</w:t>
      </w:r>
      <w:r w:rsidRPr="002A087A">
        <w:rPr>
          <w:b/>
          <w:u w:val="single"/>
          <w:lang w:eastAsia="ko-KR"/>
        </w:rPr>
        <w:t xml:space="preserve">: </w:t>
      </w:r>
      <w:r>
        <w:rPr>
          <w:b/>
          <w:u w:val="single"/>
          <w:lang w:eastAsia="ko-KR"/>
        </w:rPr>
        <w:t xml:space="preserve">How to </w:t>
      </w:r>
      <w:r>
        <w:rPr>
          <w:rFonts w:hint="eastAsia"/>
          <w:b/>
          <w:u w:val="single"/>
          <w:lang w:eastAsia="zh-CN"/>
        </w:rPr>
        <w:t>reflect the requirements for additional CBW in spec</w:t>
      </w:r>
      <w:r>
        <w:rPr>
          <w:b/>
          <w:u w:val="single"/>
          <w:lang w:eastAsia="ko-KR"/>
        </w:rPr>
        <w:t>?</w:t>
      </w:r>
      <w:r>
        <w:rPr>
          <w:rFonts w:hint="eastAsia"/>
          <w:b/>
          <w:u w:val="single"/>
          <w:lang w:eastAsia="zh-CN"/>
        </w:rPr>
        <w:t xml:space="preserve"> </w:t>
      </w:r>
    </w:p>
    <w:p w14:paraId="62166C1C" w14:textId="77777777" w:rsidR="00F94A44" w:rsidRPr="00932569" w:rsidRDefault="00F94A44" w:rsidP="00F94A44">
      <w:pPr>
        <w:rPr>
          <w:highlight w:val="green"/>
          <w:lang w:eastAsia="zh-CN"/>
        </w:rPr>
      </w:pPr>
      <w:r w:rsidRPr="00932569">
        <w:rPr>
          <w:highlight w:val="green"/>
          <w:lang w:eastAsia="zh-CN"/>
        </w:rPr>
        <w:t>A</w:t>
      </w:r>
      <w:r w:rsidRPr="00932569">
        <w:rPr>
          <w:rFonts w:hint="eastAsia"/>
          <w:highlight w:val="green"/>
          <w:lang w:eastAsia="zh-CN"/>
        </w:rPr>
        <w:t>greements:</w:t>
      </w:r>
    </w:p>
    <w:p w14:paraId="113E6799" w14:textId="77777777" w:rsidR="00F94A44" w:rsidRDefault="00F94A44" w:rsidP="00F94A44">
      <w:pPr>
        <w:rPr>
          <w:lang w:eastAsia="zh-CN"/>
        </w:rPr>
      </w:pPr>
      <w:r w:rsidRPr="000272B6">
        <w:rPr>
          <w:b/>
          <w:bCs/>
          <w:szCs w:val="24"/>
          <w:lang w:eastAsia="zh-CN"/>
        </w:rPr>
        <w:t xml:space="preserve">The core specification </w:t>
      </w:r>
      <w:r w:rsidRPr="000272B6">
        <w:rPr>
          <w:rFonts w:hint="eastAsia"/>
          <w:b/>
          <w:bCs/>
          <w:szCs w:val="24"/>
          <w:lang w:eastAsia="zh-CN"/>
        </w:rPr>
        <w:t>shall only</w:t>
      </w:r>
      <w:r w:rsidRPr="000272B6">
        <w:rPr>
          <w:b/>
          <w:bCs/>
          <w:szCs w:val="24"/>
          <w:lang w:eastAsia="zh-CN"/>
        </w:rPr>
        <w:t xml:space="preserve"> list the requirement based on the channel bandwidth for which performance campaign has been carried out. A specific NOTE indicating derivation/scaling of the requirement for additional channel bandwidths can be listed</w:t>
      </w:r>
      <w:r w:rsidRPr="000272B6">
        <w:rPr>
          <w:rFonts w:hint="eastAsia"/>
          <w:b/>
          <w:bCs/>
          <w:szCs w:val="24"/>
          <w:lang w:eastAsia="zh-CN"/>
        </w:rPr>
        <w:t>.</w:t>
      </w:r>
    </w:p>
    <w:p w14:paraId="2219064A" w14:textId="77777777" w:rsidR="00F94A44" w:rsidRDefault="00F94A44" w:rsidP="00F94A44">
      <w:pPr>
        <w:rPr>
          <w:lang w:eastAsia="zh-CN"/>
        </w:rPr>
      </w:pPr>
    </w:p>
    <w:p w14:paraId="35131715" w14:textId="77777777" w:rsidR="00F94A44" w:rsidRPr="002A087A" w:rsidRDefault="00F94A44" w:rsidP="00F94A44">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3</w:t>
      </w:r>
      <w:r w:rsidRPr="002A087A">
        <w:rPr>
          <w:b/>
          <w:u w:val="single"/>
          <w:lang w:eastAsia="ko-KR"/>
        </w:rPr>
        <w:t>-</w:t>
      </w:r>
      <w:r>
        <w:rPr>
          <w:rFonts w:hint="eastAsia"/>
          <w:b/>
          <w:u w:val="single"/>
          <w:lang w:eastAsia="zh-CN"/>
        </w:rPr>
        <w:t>3</w:t>
      </w:r>
      <w:r w:rsidRPr="002A087A">
        <w:rPr>
          <w:b/>
          <w:u w:val="single"/>
          <w:lang w:eastAsia="ko-KR"/>
        </w:rPr>
        <w:t xml:space="preserve">: </w:t>
      </w:r>
      <w:r>
        <w:rPr>
          <w:rFonts w:hint="eastAsia"/>
          <w:b/>
          <w:u w:val="single"/>
          <w:lang w:eastAsia="zh-CN"/>
        </w:rPr>
        <w:t xml:space="preserve">Feasibility of </w:t>
      </w:r>
      <w:r w:rsidRPr="00F87492">
        <w:rPr>
          <w:b/>
          <w:u w:val="single"/>
          <w:lang w:eastAsia="zh-CN"/>
        </w:rPr>
        <w:t xml:space="preserve">single point offset method for different CBW measurements of same </w:t>
      </w:r>
      <w:proofErr w:type="gramStart"/>
      <w:r w:rsidRPr="00F87492">
        <w:rPr>
          <w:b/>
          <w:u w:val="single"/>
          <w:lang w:eastAsia="zh-CN"/>
        </w:rPr>
        <w:t>band</w:t>
      </w:r>
      <w:proofErr w:type="gramEnd"/>
    </w:p>
    <w:p w14:paraId="3B82A86E" w14:textId="77777777" w:rsidR="00F94A44" w:rsidRPr="00932569" w:rsidRDefault="00F94A44" w:rsidP="00F94A44">
      <w:pPr>
        <w:spacing w:after="120"/>
        <w:rPr>
          <w:b/>
          <w:bCs/>
          <w:szCs w:val="24"/>
          <w:highlight w:val="green"/>
          <w:lang w:eastAsia="zh-CN"/>
        </w:rPr>
      </w:pPr>
      <w:r w:rsidRPr="00932569">
        <w:rPr>
          <w:b/>
          <w:bCs/>
          <w:szCs w:val="24"/>
          <w:highlight w:val="green"/>
          <w:lang w:eastAsia="zh-CN"/>
        </w:rPr>
        <w:t>A</w:t>
      </w:r>
      <w:r w:rsidRPr="00932569">
        <w:rPr>
          <w:rFonts w:hint="eastAsia"/>
          <w:b/>
          <w:bCs/>
          <w:szCs w:val="24"/>
          <w:highlight w:val="green"/>
          <w:lang w:eastAsia="zh-CN"/>
        </w:rPr>
        <w:t xml:space="preserve">greements: </w:t>
      </w:r>
    </w:p>
    <w:p w14:paraId="1E844D51" w14:textId="77777777" w:rsidR="00F94A44" w:rsidRDefault="00F94A44" w:rsidP="00F94A44">
      <w:pPr>
        <w:spacing w:after="120"/>
        <w:rPr>
          <w:b/>
          <w:bCs/>
          <w:szCs w:val="24"/>
          <w:lang w:eastAsia="zh-CN"/>
        </w:rPr>
      </w:pPr>
      <w:r w:rsidRPr="000272B6">
        <w:rPr>
          <w:rFonts w:hint="eastAsia"/>
          <w:b/>
          <w:bCs/>
          <w:szCs w:val="24"/>
          <w:lang w:eastAsia="zh-CN"/>
        </w:rPr>
        <w:t>Testing result preliminary confirmed the feasibility of single point offset method for different CBW measurements of same band.</w:t>
      </w:r>
    </w:p>
    <w:p w14:paraId="5496EF98" w14:textId="77777777" w:rsidR="00F94A44" w:rsidRDefault="00F94A44" w:rsidP="00F94A44">
      <w:pPr>
        <w:spacing w:after="120"/>
        <w:rPr>
          <w:b/>
          <w:bCs/>
          <w:szCs w:val="24"/>
          <w:lang w:eastAsia="zh-CN"/>
        </w:rPr>
      </w:pPr>
    </w:p>
    <w:p w14:paraId="3D728BE3" w14:textId="77777777" w:rsidR="00F94A44" w:rsidRPr="00F87492" w:rsidRDefault="00F94A44" w:rsidP="00F94A44">
      <w:pPr>
        <w:spacing w:after="120"/>
        <w:rPr>
          <w:b/>
          <w:bCs/>
          <w:szCs w:val="24"/>
          <w:lang w:eastAsia="zh-CN"/>
        </w:rPr>
      </w:pPr>
    </w:p>
    <w:p w14:paraId="6E6D4BFE" w14:textId="77777777" w:rsidR="00F94A44" w:rsidRPr="002A087A" w:rsidRDefault="00F94A44" w:rsidP="00F94A44">
      <w:pPr>
        <w:rPr>
          <w:b/>
          <w:u w:val="single"/>
          <w:lang w:eastAsia="ko-KR"/>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3</w:t>
      </w:r>
      <w:r w:rsidRPr="002A087A">
        <w:rPr>
          <w:b/>
          <w:u w:val="single"/>
          <w:lang w:eastAsia="ko-KR"/>
        </w:rPr>
        <w:t>-</w:t>
      </w:r>
      <w:r>
        <w:rPr>
          <w:rFonts w:hint="eastAsia"/>
          <w:b/>
          <w:u w:val="single"/>
          <w:lang w:eastAsia="zh-CN"/>
        </w:rPr>
        <w:t>4</w:t>
      </w:r>
      <w:r w:rsidRPr="002A087A">
        <w:rPr>
          <w:b/>
          <w:u w:val="single"/>
          <w:lang w:eastAsia="ko-KR"/>
        </w:rPr>
        <w:t xml:space="preserve">: </w:t>
      </w:r>
      <w:r>
        <w:rPr>
          <w:b/>
          <w:u w:val="single"/>
          <w:lang w:eastAsia="ko-KR"/>
        </w:rPr>
        <w:t>detailed test parameters for additional CBW</w:t>
      </w:r>
    </w:p>
    <w:p w14:paraId="6195F7D7" w14:textId="77777777" w:rsidR="00F94A44" w:rsidRPr="00932569" w:rsidRDefault="00F94A44" w:rsidP="00F94A44">
      <w:pPr>
        <w:rPr>
          <w:highlight w:val="green"/>
          <w:lang w:eastAsia="zh-CN"/>
        </w:rPr>
      </w:pPr>
      <w:r w:rsidRPr="00932569">
        <w:rPr>
          <w:highlight w:val="green"/>
          <w:lang w:eastAsia="zh-CN"/>
        </w:rPr>
        <w:t>A</w:t>
      </w:r>
      <w:r w:rsidRPr="00932569">
        <w:rPr>
          <w:rFonts w:hint="eastAsia"/>
          <w:highlight w:val="green"/>
          <w:lang w:eastAsia="zh-CN"/>
        </w:rPr>
        <w:t>greements:</w:t>
      </w:r>
    </w:p>
    <w:p w14:paraId="5151EA51" w14:textId="77777777" w:rsidR="00F94A44" w:rsidRDefault="00F94A44" w:rsidP="00F94A44">
      <w:pPr>
        <w:rPr>
          <w:lang w:eastAsia="zh-CN"/>
        </w:rPr>
      </w:pPr>
      <w:r w:rsidRPr="000272B6">
        <w:rPr>
          <w:b/>
          <w:bCs/>
          <w:szCs w:val="24"/>
          <w:lang w:eastAsia="zh-CN"/>
        </w:rPr>
        <w:t xml:space="preserve">RAN4 to confirm the Option 1 (Case B) </w:t>
      </w:r>
      <w:r w:rsidRPr="000272B6">
        <w:rPr>
          <w:rFonts w:hint="eastAsia"/>
          <w:b/>
          <w:bCs/>
          <w:szCs w:val="24"/>
          <w:lang w:eastAsia="zh-CN"/>
        </w:rPr>
        <w:t xml:space="preserve">(i.e., aligned with </w:t>
      </w:r>
      <w:r w:rsidRPr="000272B6">
        <w:rPr>
          <w:b/>
          <w:bCs/>
          <w:szCs w:val="24"/>
          <w:lang w:eastAsia="zh-CN"/>
        </w:rPr>
        <w:t>test frequencies defined in TS 38.508-1</w:t>
      </w:r>
      <w:r w:rsidRPr="000272B6">
        <w:rPr>
          <w:rFonts w:hint="eastAsia"/>
          <w:b/>
          <w:bCs/>
          <w:szCs w:val="24"/>
          <w:lang w:eastAsia="zh-CN"/>
        </w:rPr>
        <w:t xml:space="preserve">) </w:t>
      </w:r>
      <w:r w:rsidRPr="000272B6">
        <w:rPr>
          <w:b/>
          <w:bCs/>
          <w:szCs w:val="24"/>
          <w:lang w:eastAsia="zh-CN"/>
        </w:rPr>
        <w:t>as the test parameter for additional CBW</w:t>
      </w:r>
      <w:r w:rsidRPr="000272B6">
        <w:rPr>
          <w:rFonts w:hint="eastAsia"/>
          <w:b/>
          <w:bCs/>
          <w:szCs w:val="24"/>
          <w:lang w:eastAsia="zh-CN"/>
        </w:rPr>
        <w:t>.</w:t>
      </w:r>
    </w:p>
    <w:p w14:paraId="276AD0B4" w14:textId="77777777" w:rsidR="00F94A44" w:rsidRDefault="00F94A44" w:rsidP="00F94A44">
      <w:pPr>
        <w:rPr>
          <w:lang w:eastAsia="zh-CN"/>
        </w:rPr>
      </w:pPr>
    </w:p>
    <w:p w14:paraId="47D5634E" w14:textId="77777777" w:rsidR="00F94A44" w:rsidRPr="002A087A" w:rsidRDefault="00F94A44" w:rsidP="00F94A44">
      <w:pPr>
        <w:pStyle w:val="3"/>
        <w:rPr>
          <w:sz w:val="24"/>
          <w:szCs w:val="16"/>
        </w:rPr>
      </w:pPr>
      <w:r w:rsidRPr="002A087A">
        <w:rPr>
          <w:sz w:val="24"/>
          <w:szCs w:val="16"/>
        </w:rPr>
        <w:t xml:space="preserve">Sub-topic </w:t>
      </w:r>
      <w:r>
        <w:rPr>
          <w:sz w:val="24"/>
          <w:szCs w:val="16"/>
        </w:rPr>
        <w:t>2</w:t>
      </w:r>
      <w:r w:rsidRPr="002A087A">
        <w:rPr>
          <w:sz w:val="24"/>
          <w:szCs w:val="16"/>
        </w:rPr>
        <w:t>-</w:t>
      </w:r>
      <w:r>
        <w:rPr>
          <w:rFonts w:hint="eastAsia"/>
          <w:sz w:val="24"/>
          <w:szCs w:val="16"/>
        </w:rPr>
        <w:t>4</w:t>
      </w:r>
      <w:r w:rsidRPr="002A087A">
        <w:rPr>
          <w:sz w:val="24"/>
          <w:szCs w:val="16"/>
        </w:rPr>
        <w:t xml:space="preserve"> Rel-18 TRP TRS</w:t>
      </w:r>
      <w:r>
        <w:rPr>
          <w:sz w:val="24"/>
          <w:szCs w:val="16"/>
        </w:rPr>
        <w:t xml:space="preserve"> requirements work</w:t>
      </w:r>
      <w:r w:rsidRPr="002A087A">
        <w:rPr>
          <w:sz w:val="24"/>
          <w:szCs w:val="16"/>
        </w:rPr>
        <w:t xml:space="preserve"> </w:t>
      </w:r>
    </w:p>
    <w:p w14:paraId="48486988" w14:textId="77777777" w:rsidR="00F94A44" w:rsidRPr="002A087A" w:rsidRDefault="00F94A44" w:rsidP="00F94A44">
      <w:pPr>
        <w:rPr>
          <w:b/>
          <w:u w:val="single"/>
          <w:lang w:eastAsia="zh-CN"/>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4</w:t>
      </w:r>
      <w:r w:rsidRPr="002A087A">
        <w:rPr>
          <w:b/>
          <w:u w:val="single"/>
          <w:lang w:eastAsia="ko-KR"/>
        </w:rPr>
        <w:t>-</w:t>
      </w:r>
      <w:r>
        <w:rPr>
          <w:b/>
          <w:u w:val="single"/>
          <w:lang w:eastAsia="ko-KR"/>
        </w:rPr>
        <w:t>1</w:t>
      </w:r>
      <w:r w:rsidRPr="002A087A">
        <w:rPr>
          <w:b/>
          <w:u w:val="single"/>
          <w:lang w:eastAsia="ko-KR"/>
        </w:rPr>
        <w:t xml:space="preserve">: </w:t>
      </w:r>
      <w:r>
        <w:rPr>
          <w:rFonts w:hint="eastAsia"/>
          <w:b/>
          <w:u w:val="single"/>
          <w:lang w:eastAsia="zh-CN"/>
        </w:rPr>
        <w:t xml:space="preserve">TT for Rel-18 TRP TRS </w:t>
      </w:r>
    </w:p>
    <w:p w14:paraId="284FE665" w14:textId="77777777" w:rsidR="00F94A44" w:rsidRPr="009504AB" w:rsidRDefault="00F94A44" w:rsidP="00F94A44">
      <w:pPr>
        <w:rPr>
          <w:b/>
          <w:highlight w:val="green"/>
          <w:u w:val="single"/>
          <w:lang w:eastAsia="zh-CN"/>
        </w:rPr>
      </w:pPr>
      <w:r w:rsidRPr="009504AB">
        <w:rPr>
          <w:b/>
          <w:highlight w:val="green"/>
          <w:u w:val="single"/>
          <w:lang w:eastAsia="zh-CN"/>
        </w:rPr>
        <w:t>A</w:t>
      </w:r>
      <w:r w:rsidRPr="009504AB">
        <w:rPr>
          <w:rFonts w:hint="eastAsia"/>
          <w:b/>
          <w:highlight w:val="green"/>
          <w:u w:val="single"/>
          <w:lang w:eastAsia="zh-CN"/>
        </w:rPr>
        <w:t>greements:</w:t>
      </w:r>
    </w:p>
    <w:p w14:paraId="1C4676C0" w14:textId="77777777" w:rsidR="00F94A44" w:rsidRPr="000272B6" w:rsidRDefault="00F94A44" w:rsidP="00F94A44">
      <w:pPr>
        <w:pStyle w:val="aff8"/>
        <w:numPr>
          <w:ilvl w:val="1"/>
          <w:numId w:val="1"/>
        </w:numPr>
        <w:overflowPunct/>
        <w:autoSpaceDE/>
        <w:autoSpaceDN/>
        <w:adjustRightInd/>
        <w:spacing w:after="120"/>
        <w:ind w:left="1440" w:firstLineChars="0"/>
        <w:textAlignment w:val="auto"/>
        <w:rPr>
          <w:rFonts w:eastAsia="宋体"/>
          <w:b/>
          <w:bCs/>
          <w:szCs w:val="24"/>
          <w:lang w:eastAsia="zh-CN"/>
        </w:rPr>
      </w:pPr>
      <w:r w:rsidRPr="000272B6">
        <w:rPr>
          <w:rFonts w:eastAsia="宋体" w:hint="eastAsia"/>
          <w:b/>
          <w:bCs/>
          <w:szCs w:val="24"/>
          <w:lang w:eastAsia="zh-CN"/>
        </w:rPr>
        <w:t>Follow the same approach in Rel-17, reuse factor of 0.62. The recommended TT is as following:</w:t>
      </w:r>
    </w:p>
    <w:p w14:paraId="56467738" w14:textId="77777777" w:rsidR="00F94A44" w:rsidRPr="000272B6" w:rsidRDefault="00F94A44" w:rsidP="00F94A44">
      <w:pPr>
        <w:numPr>
          <w:ilvl w:val="2"/>
          <w:numId w:val="1"/>
        </w:numPr>
        <w:rPr>
          <w:rFonts w:ascii="Arial" w:eastAsia="等线" w:hAnsi="Arial" w:cs="Arial"/>
          <w:sz w:val="18"/>
          <w:szCs w:val="18"/>
          <w:lang w:val="en-US" w:eastAsia="zh-CN"/>
        </w:rPr>
      </w:pPr>
      <w:r w:rsidRPr="000272B6">
        <w:rPr>
          <w:rFonts w:ascii="Arial" w:eastAsia="等线" w:hAnsi="Arial" w:cs="Arial"/>
          <w:sz w:val="18"/>
          <w:szCs w:val="18"/>
          <w:lang w:val="en-US" w:eastAsia="zh-CN"/>
        </w:rPr>
        <w:lastRenderedPageBreak/>
        <w:t xml:space="preserve">TT value is recommended as a ratio of MU, where TT=0.62*MU; according to currently available analysis of MU </w:t>
      </w:r>
      <w:r w:rsidRPr="000272B6">
        <w:rPr>
          <w:rFonts w:ascii="Arial" w:eastAsia="等线" w:hAnsi="Arial" w:cs="Arial" w:hint="eastAsia"/>
          <w:sz w:val="18"/>
          <w:szCs w:val="18"/>
          <w:lang w:val="en-US" w:eastAsia="zh-CN"/>
        </w:rPr>
        <w:t xml:space="preserve">of AC system </w:t>
      </w:r>
      <w:r w:rsidRPr="000272B6">
        <w:rPr>
          <w:rFonts w:ascii="Arial" w:eastAsia="等线" w:hAnsi="Arial" w:cs="Arial"/>
          <w:sz w:val="18"/>
          <w:szCs w:val="18"/>
          <w:lang w:val="en-US" w:eastAsia="zh-CN"/>
        </w:rPr>
        <w:t xml:space="preserve">in RAN4, these </w:t>
      </w:r>
      <w:r w:rsidRPr="000272B6">
        <w:rPr>
          <w:rFonts w:ascii="Arial" w:eastAsia="等线" w:hAnsi="Arial" w:cs="Arial" w:hint="eastAsia"/>
          <w:sz w:val="18"/>
          <w:szCs w:val="18"/>
          <w:lang w:val="en-US" w:eastAsia="zh-CN"/>
        </w:rPr>
        <w:t xml:space="preserve">TT </w:t>
      </w:r>
      <w:r w:rsidRPr="000272B6">
        <w:rPr>
          <w:rFonts w:ascii="Arial" w:eastAsia="等线" w:hAnsi="Arial" w:cs="Arial"/>
          <w:sz w:val="18"/>
          <w:szCs w:val="18"/>
          <w:lang w:val="en-US" w:eastAsia="zh-CN"/>
        </w:rPr>
        <w:t xml:space="preserve">values </w:t>
      </w:r>
      <w:r w:rsidRPr="000272B6">
        <w:rPr>
          <w:rFonts w:ascii="Arial" w:eastAsia="等线" w:hAnsi="Arial" w:cs="Arial" w:hint="eastAsia"/>
          <w:sz w:val="18"/>
          <w:szCs w:val="18"/>
          <w:lang w:val="en-US" w:eastAsia="zh-CN"/>
        </w:rPr>
        <w:t>should be:</w:t>
      </w:r>
    </w:p>
    <w:p w14:paraId="68588685" w14:textId="63A7156D" w:rsidR="00F94A44" w:rsidRPr="000272B6" w:rsidRDefault="00F94A44" w:rsidP="00F94A44">
      <w:pPr>
        <w:numPr>
          <w:ilvl w:val="3"/>
          <w:numId w:val="1"/>
        </w:numPr>
        <w:rPr>
          <w:rFonts w:ascii="Arial" w:eastAsia="等线" w:hAnsi="Arial" w:cs="Arial"/>
          <w:sz w:val="18"/>
          <w:szCs w:val="18"/>
          <w:lang w:val="en-US" w:eastAsia="zh-CN"/>
        </w:rPr>
      </w:pPr>
      <w:r w:rsidRPr="000272B6">
        <w:rPr>
          <w:rFonts w:ascii="Arial" w:eastAsia="等线" w:hAnsi="Arial" w:cs="Arial" w:hint="eastAsia"/>
          <w:sz w:val="18"/>
          <w:szCs w:val="18"/>
          <w:lang w:val="en-US" w:eastAsia="zh-CN"/>
        </w:rPr>
        <w:t xml:space="preserve">For browsing mode: TRP TT is 1.1dB for above 3GHz bands and 1dB for below 3GHz bands, TRS TT is </w:t>
      </w:r>
      <w:ins w:id="0" w:author="Ruixin Wang (vivo)" w:date="2024-04-17T13:52:00Z" w16du:dateUtc="2024-04-17T05:52:00Z">
        <w:r w:rsidRPr="00F94A44">
          <w:rPr>
            <w:rFonts w:ascii="Arial" w:eastAsia="等线" w:hAnsi="Arial" w:cs="Arial"/>
            <w:sz w:val="18"/>
            <w:szCs w:val="18"/>
            <w:lang w:val="en-US" w:eastAsia="zh-CN"/>
          </w:rPr>
          <w:t>1.3 dB for above 3GHz bands and 1.2 dB for below 3GHz bands</w:t>
        </w:r>
      </w:ins>
      <w:del w:id="1" w:author="Ruixin Wang (vivo)" w:date="2024-04-17T13:52:00Z" w16du:dateUtc="2024-04-17T05:52:00Z">
        <w:r w:rsidRPr="000272B6" w:rsidDel="00F94A44">
          <w:rPr>
            <w:rFonts w:ascii="Arial" w:eastAsia="等线" w:hAnsi="Arial" w:cs="Arial" w:hint="eastAsia"/>
            <w:sz w:val="18"/>
            <w:szCs w:val="18"/>
            <w:lang w:val="en-US" w:eastAsia="zh-CN"/>
          </w:rPr>
          <w:delText>1.3 dB for all FR1 bands</w:delText>
        </w:r>
      </w:del>
    </w:p>
    <w:p w14:paraId="272D7ABA" w14:textId="01798CBB" w:rsidR="00F94A44" w:rsidRPr="000272B6" w:rsidRDefault="00F94A44" w:rsidP="00F94A44">
      <w:pPr>
        <w:numPr>
          <w:ilvl w:val="3"/>
          <w:numId w:val="1"/>
        </w:numPr>
        <w:rPr>
          <w:rFonts w:ascii="Arial" w:eastAsia="等线" w:hAnsi="Arial" w:cs="Arial"/>
          <w:sz w:val="18"/>
          <w:szCs w:val="18"/>
          <w:lang w:val="en-US" w:eastAsia="zh-CN"/>
        </w:rPr>
      </w:pPr>
      <w:r w:rsidRPr="000272B6">
        <w:rPr>
          <w:rFonts w:ascii="Arial" w:eastAsia="等线" w:hAnsi="Arial" w:cs="Arial" w:hint="eastAsia"/>
          <w:sz w:val="18"/>
          <w:szCs w:val="18"/>
          <w:lang w:val="en-US" w:eastAsia="zh-CN"/>
        </w:rPr>
        <w:t xml:space="preserve">For talk mode: TRP TT is 1.2dB for above 3GHz bands and 1.1dB for below 3GHz bands, TRS TT is </w:t>
      </w:r>
      <w:ins w:id="2" w:author="Ruixin Wang (vivo)" w:date="2024-04-17T13:53:00Z" w16du:dateUtc="2024-04-17T05:53:00Z">
        <w:r w:rsidRPr="00F94A44">
          <w:rPr>
            <w:rFonts w:ascii="Arial" w:eastAsia="等线" w:hAnsi="Arial" w:cs="Arial"/>
            <w:sz w:val="18"/>
            <w:szCs w:val="18"/>
            <w:lang w:val="en-US" w:eastAsia="zh-CN"/>
          </w:rPr>
          <w:t>1.5 dB for above 3GHz bands and 1.4 dB for below 3GHz bands</w:t>
        </w:r>
      </w:ins>
      <w:del w:id="3" w:author="Ruixin Wang (vivo)" w:date="2024-04-17T13:53:00Z" w16du:dateUtc="2024-04-17T05:53:00Z">
        <w:r w:rsidRPr="000272B6" w:rsidDel="00F94A44">
          <w:rPr>
            <w:rFonts w:ascii="Arial" w:eastAsia="等线" w:hAnsi="Arial" w:cs="Arial" w:hint="eastAsia"/>
            <w:sz w:val="18"/>
            <w:szCs w:val="18"/>
            <w:lang w:val="en-US" w:eastAsia="zh-CN"/>
          </w:rPr>
          <w:delText>1.4 dB for all FR1 bands</w:delText>
        </w:r>
      </w:del>
    </w:p>
    <w:p w14:paraId="16CA0651" w14:textId="77777777" w:rsidR="00F94A44" w:rsidRPr="009504AB" w:rsidRDefault="00F94A44" w:rsidP="00F94A44">
      <w:pPr>
        <w:rPr>
          <w:b/>
          <w:u w:val="single"/>
          <w:lang w:val="en-US" w:eastAsia="zh-CN"/>
        </w:rPr>
      </w:pPr>
    </w:p>
    <w:p w14:paraId="5F61159C" w14:textId="77777777" w:rsidR="00F94A44" w:rsidRDefault="00F94A44" w:rsidP="00F94A44">
      <w:pPr>
        <w:rPr>
          <w:b/>
          <w:u w:val="single"/>
          <w:lang w:eastAsia="ko-KR"/>
        </w:rPr>
      </w:pPr>
    </w:p>
    <w:p w14:paraId="2A86E6C0" w14:textId="77777777" w:rsidR="00F94A44" w:rsidRPr="002A087A" w:rsidRDefault="00F94A44" w:rsidP="00F94A44">
      <w:pPr>
        <w:rPr>
          <w:b/>
          <w:u w:val="single"/>
          <w:lang w:eastAsia="zh-CN"/>
        </w:rPr>
      </w:pPr>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4</w:t>
      </w:r>
      <w:r w:rsidRPr="002A087A">
        <w:rPr>
          <w:b/>
          <w:u w:val="single"/>
          <w:lang w:eastAsia="ko-KR"/>
        </w:rPr>
        <w:t>-</w:t>
      </w:r>
      <w:r>
        <w:rPr>
          <w:rFonts w:hint="eastAsia"/>
          <w:b/>
          <w:u w:val="single"/>
          <w:lang w:eastAsia="zh-CN"/>
        </w:rPr>
        <w:t>2</w:t>
      </w:r>
      <w:r w:rsidRPr="002A087A">
        <w:rPr>
          <w:b/>
          <w:u w:val="single"/>
          <w:lang w:eastAsia="ko-KR"/>
        </w:rPr>
        <w:t xml:space="preserve">: </w:t>
      </w:r>
      <w:r>
        <w:rPr>
          <w:rFonts w:hint="eastAsia"/>
          <w:b/>
          <w:u w:val="single"/>
          <w:lang w:eastAsia="zh-CN"/>
        </w:rPr>
        <w:t xml:space="preserve">Reply LS to RAN5 on TT for Rel-18 </w:t>
      </w:r>
    </w:p>
    <w:p w14:paraId="42FDDAB2" w14:textId="77777777" w:rsidR="00F94A44" w:rsidRPr="00FE02C8" w:rsidRDefault="00F94A44" w:rsidP="00F94A44">
      <w:pPr>
        <w:rPr>
          <w:b/>
          <w:highlight w:val="yellow"/>
          <w:lang w:eastAsia="zh-CN"/>
        </w:rPr>
      </w:pPr>
      <w:r w:rsidRPr="00FE02C8">
        <w:rPr>
          <w:b/>
          <w:highlight w:val="yellow"/>
          <w:lang w:eastAsia="zh-CN"/>
        </w:rPr>
        <w:t>T</w:t>
      </w:r>
      <w:r w:rsidRPr="00FE02C8">
        <w:rPr>
          <w:rFonts w:hint="eastAsia"/>
          <w:b/>
          <w:highlight w:val="yellow"/>
          <w:lang w:eastAsia="zh-CN"/>
        </w:rPr>
        <w:t>entative agreements:</w:t>
      </w:r>
    </w:p>
    <w:p w14:paraId="1FBBA746" w14:textId="536E4AB6" w:rsidR="00F94A44" w:rsidRPr="00FE02C8" w:rsidRDefault="00F94A44" w:rsidP="00F94A44">
      <w:pPr>
        <w:rPr>
          <w:b/>
          <w:lang w:eastAsia="zh-CN"/>
        </w:rPr>
      </w:pPr>
      <w:r w:rsidRPr="00FE02C8">
        <w:rPr>
          <w:b/>
          <w:highlight w:val="yellow"/>
          <w:lang w:eastAsia="zh-CN"/>
        </w:rPr>
        <w:t>A</w:t>
      </w:r>
      <w:r w:rsidRPr="00FE02C8">
        <w:rPr>
          <w:rFonts w:hint="eastAsia"/>
          <w:b/>
          <w:highlight w:val="yellow"/>
          <w:lang w:eastAsia="zh-CN"/>
        </w:rPr>
        <w:t xml:space="preserve">gree the LS to RAN5 in </w:t>
      </w:r>
      <w:ins w:id="4" w:author="Ruixin Wang (vivo)" w:date="2024-04-17T13:54:00Z" w16du:dateUtc="2024-04-17T05:54:00Z">
        <w:r w:rsidR="001D314A">
          <w:rPr>
            <w:rFonts w:hint="eastAsia"/>
            <w:b/>
            <w:highlight w:val="yellow"/>
            <w:lang w:eastAsia="zh-CN"/>
          </w:rPr>
          <w:t xml:space="preserve">rev of </w:t>
        </w:r>
      </w:ins>
      <w:r w:rsidRPr="00FE02C8">
        <w:rPr>
          <w:b/>
          <w:bCs/>
          <w:szCs w:val="24"/>
          <w:highlight w:val="yellow"/>
          <w:lang w:eastAsia="zh-CN"/>
        </w:rPr>
        <w:t>R4-2404648</w:t>
      </w:r>
    </w:p>
    <w:p w14:paraId="7D0CDC47" w14:textId="77777777" w:rsidR="00F94A44" w:rsidRDefault="00F94A44" w:rsidP="00F94A44">
      <w:pPr>
        <w:rPr>
          <w:b/>
          <w:u w:val="single"/>
          <w:lang w:eastAsia="ko-KR"/>
        </w:rPr>
      </w:pPr>
    </w:p>
    <w:p w14:paraId="44BF8F8F" w14:textId="77777777" w:rsidR="00F94A44" w:rsidRPr="002A087A" w:rsidRDefault="00F94A44" w:rsidP="00F94A44">
      <w:pPr>
        <w:rPr>
          <w:b/>
          <w:u w:val="single"/>
          <w:lang w:eastAsia="ko-KR"/>
        </w:rPr>
      </w:pPr>
      <w:r w:rsidRPr="002A087A">
        <w:rPr>
          <w:b/>
          <w:u w:val="single"/>
          <w:lang w:eastAsia="ko-KR"/>
        </w:rPr>
        <w:t>Issue 2-</w:t>
      </w:r>
      <w:r>
        <w:rPr>
          <w:rFonts w:hint="eastAsia"/>
          <w:b/>
          <w:u w:val="single"/>
          <w:lang w:eastAsia="zh-CN"/>
        </w:rPr>
        <w:t>4</w:t>
      </w:r>
      <w:r w:rsidRPr="002A087A">
        <w:rPr>
          <w:b/>
          <w:u w:val="single"/>
          <w:lang w:eastAsia="ko-KR"/>
        </w:rPr>
        <w:t>-</w:t>
      </w:r>
      <w:r>
        <w:rPr>
          <w:rFonts w:hint="eastAsia"/>
          <w:b/>
          <w:u w:val="single"/>
          <w:lang w:eastAsia="zh-CN"/>
        </w:rPr>
        <w:t>3</w:t>
      </w:r>
      <w:r w:rsidRPr="002A087A">
        <w:rPr>
          <w:b/>
          <w:u w:val="single"/>
          <w:lang w:eastAsia="ko-KR"/>
        </w:rPr>
        <w:t xml:space="preserve">: </w:t>
      </w:r>
      <w:r>
        <w:rPr>
          <w:b/>
          <w:u w:val="single"/>
          <w:lang w:eastAsia="ko-KR"/>
        </w:rPr>
        <w:t>Measurements plan shared by test labs for performance</w:t>
      </w:r>
      <w:r w:rsidRPr="007B32E1">
        <w:rPr>
          <w:b/>
          <w:u w:val="single"/>
          <w:lang w:eastAsia="ko-KR"/>
        </w:rPr>
        <w:t xml:space="preserve"> measurement </w:t>
      </w:r>
      <w:proofErr w:type="gramStart"/>
      <w:r w:rsidRPr="007B32E1">
        <w:rPr>
          <w:b/>
          <w:u w:val="single"/>
          <w:lang w:eastAsia="ko-KR"/>
        </w:rPr>
        <w:t>campaign</w:t>
      </w:r>
      <w:proofErr w:type="gramEnd"/>
      <w:r>
        <w:rPr>
          <w:b/>
          <w:u w:val="single"/>
          <w:lang w:eastAsia="ko-KR"/>
        </w:rPr>
        <w:t xml:space="preserve"> </w:t>
      </w:r>
    </w:p>
    <w:p w14:paraId="11F17647" w14:textId="77777777" w:rsidR="00F94A44" w:rsidRPr="00D14701" w:rsidRDefault="00F94A44" w:rsidP="00F94A44">
      <w:pPr>
        <w:rPr>
          <w:b/>
          <w:highlight w:val="green"/>
          <w:lang w:eastAsia="zh-CN"/>
        </w:rPr>
      </w:pPr>
      <w:r w:rsidRPr="00D14701">
        <w:rPr>
          <w:rFonts w:hint="eastAsia"/>
          <w:b/>
          <w:highlight w:val="green"/>
          <w:lang w:eastAsia="zh-CN"/>
        </w:rPr>
        <w:t>Agreement:</w:t>
      </w:r>
    </w:p>
    <w:p w14:paraId="77532DB3" w14:textId="77777777" w:rsidR="00F94A44" w:rsidRPr="000272B6" w:rsidRDefault="00F94A44" w:rsidP="00F94A44">
      <w:pPr>
        <w:rPr>
          <w:bCs/>
          <w:lang w:eastAsia="zh-CN"/>
        </w:rPr>
      </w:pPr>
      <w:r w:rsidRPr="000272B6">
        <w:rPr>
          <w:bCs/>
          <w:lang w:eastAsia="zh-CN"/>
        </w:rPr>
        <w:t>S</w:t>
      </w:r>
      <w:r w:rsidRPr="000272B6">
        <w:rPr>
          <w:rFonts w:hint="eastAsia"/>
          <w:bCs/>
          <w:lang w:eastAsia="zh-CN"/>
        </w:rPr>
        <w:t xml:space="preserve">uggest the test labs to finalize the testing for both TRP and TRS case at same device, </w:t>
      </w:r>
      <w:proofErr w:type="gramStart"/>
      <w:r w:rsidRPr="000272B6">
        <w:rPr>
          <w:rFonts w:hint="eastAsia"/>
          <w:bCs/>
          <w:lang w:eastAsia="zh-CN"/>
        </w:rPr>
        <w:t>and also</w:t>
      </w:r>
      <w:proofErr w:type="gramEnd"/>
      <w:r w:rsidRPr="000272B6">
        <w:rPr>
          <w:rFonts w:hint="eastAsia"/>
          <w:bCs/>
          <w:lang w:eastAsia="zh-CN"/>
        </w:rPr>
        <w:t xml:space="preserve"> talk mode and browsing mode. </w:t>
      </w:r>
      <w:r w:rsidRPr="000272B6">
        <w:rPr>
          <w:bCs/>
          <w:lang w:eastAsia="zh-CN"/>
        </w:rPr>
        <w:t>R</w:t>
      </w:r>
      <w:r w:rsidRPr="000272B6">
        <w:rPr>
          <w:rFonts w:hint="eastAsia"/>
          <w:bCs/>
          <w:lang w:eastAsia="zh-CN"/>
        </w:rPr>
        <w:t xml:space="preserve">apporteur to check with MCC this week about </w:t>
      </w:r>
      <w:r w:rsidRPr="000272B6">
        <w:rPr>
          <w:bCs/>
          <w:lang w:eastAsia="zh-CN"/>
        </w:rPr>
        <w:t>the</w:t>
      </w:r>
      <w:r w:rsidRPr="000272B6">
        <w:rPr>
          <w:rFonts w:hint="eastAsia"/>
          <w:bCs/>
          <w:lang w:eastAsia="zh-CN"/>
        </w:rPr>
        <w:t xml:space="preserve"> latest UE information collection </w:t>
      </w:r>
      <w:r w:rsidRPr="000272B6">
        <w:rPr>
          <w:bCs/>
          <w:lang w:eastAsia="zh-CN"/>
        </w:rPr>
        <w:t>status</w:t>
      </w:r>
      <w:r w:rsidRPr="000272B6">
        <w:rPr>
          <w:rFonts w:hint="eastAsia"/>
          <w:bCs/>
          <w:lang w:eastAsia="zh-CN"/>
        </w:rPr>
        <w:t xml:space="preserve"> and share with group.</w:t>
      </w:r>
    </w:p>
    <w:p w14:paraId="7171E6FA" w14:textId="77777777" w:rsidR="00F94A44" w:rsidRDefault="00F94A44" w:rsidP="00F94A44">
      <w:pPr>
        <w:pStyle w:val="aff8"/>
        <w:overflowPunct/>
        <w:autoSpaceDE/>
        <w:autoSpaceDN/>
        <w:adjustRightInd/>
        <w:spacing w:after="120"/>
        <w:ind w:left="1440" w:firstLineChars="0" w:firstLine="0"/>
        <w:textAlignment w:val="auto"/>
        <w:rPr>
          <w:rFonts w:eastAsia="宋体"/>
          <w:b/>
          <w:bCs/>
          <w:szCs w:val="24"/>
          <w:lang w:eastAsia="zh-CN"/>
        </w:rPr>
      </w:pPr>
    </w:p>
    <w:p w14:paraId="39B6F297" w14:textId="77777777" w:rsidR="00F94A44" w:rsidRPr="002A087A" w:rsidRDefault="00F94A44" w:rsidP="00F94A44">
      <w:pPr>
        <w:rPr>
          <w:b/>
          <w:u w:val="single"/>
          <w:lang w:eastAsia="ko-KR"/>
        </w:rPr>
      </w:pPr>
      <w:bookmarkStart w:id="5" w:name="_Hlk163766978"/>
      <w:r w:rsidRPr="002A087A">
        <w:rPr>
          <w:b/>
          <w:u w:val="single"/>
          <w:lang w:eastAsia="ko-KR"/>
        </w:rPr>
        <w:t xml:space="preserve">Issue </w:t>
      </w:r>
      <w:r>
        <w:rPr>
          <w:b/>
          <w:u w:val="single"/>
          <w:lang w:eastAsia="ko-KR"/>
        </w:rPr>
        <w:t>2</w:t>
      </w:r>
      <w:r w:rsidRPr="002A087A">
        <w:rPr>
          <w:b/>
          <w:u w:val="single"/>
          <w:lang w:eastAsia="ko-KR"/>
        </w:rPr>
        <w:t>-</w:t>
      </w:r>
      <w:r>
        <w:rPr>
          <w:rFonts w:hint="eastAsia"/>
          <w:b/>
          <w:u w:val="single"/>
          <w:lang w:eastAsia="zh-CN"/>
        </w:rPr>
        <w:t>4</w:t>
      </w:r>
      <w:r w:rsidRPr="002A087A">
        <w:rPr>
          <w:b/>
          <w:u w:val="single"/>
          <w:lang w:eastAsia="ko-KR"/>
        </w:rPr>
        <w:t>-</w:t>
      </w:r>
      <w:r>
        <w:rPr>
          <w:rFonts w:hint="eastAsia"/>
          <w:b/>
          <w:u w:val="single"/>
          <w:lang w:eastAsia="zh-CN"/>
        </w:rPr>
        <w:t>6</w:t>
      </w:r>
      <w:r w:rsidRPr="002A087A">
        <w:rPr>
          <w:b/>
          <w:u w:val="single"/>
          <w:lang w:eastAsia="ko-KR"/>
        </w:rPr>
        <w:t xml:space="preserve">: </w:t>
      </w:r>
      <w:r>
        <w:rPr>
          <w:b/>
          <w:u w:val="single"/>
          <w:lang w:eastAsia="ko-KR"/>
        </w:rPr>
        <w:t xml:space="preserve">How to define TRP PC3 requirements based on PC2 </w:t>
      </w:r>
    </w:p>
    <w:bookmarkEnd w:id="5"/>
    <w:p w14:paraId="57A387F3" w14:textId="77777777" w:rsidR="00F94A44" w:rsidRPr="0044094F" w:rsidRDefault="00F94A44" w:rsidP="00F94A44">
      <w:pPr>
        <w:pStyle w:val="aff8"/>
        <w:overflowPunct/>
        <w:autoSpaceDE/>
        <w:autoSpaceDN/>
        <w:adjustRightInd/>
        <w:spacing w:after="120"/>
        <w:ind w:firstLineChars="0" w:firstLine="0"/>
        <w:textAlignment w:val="auto"/>
        <w:rPr>
          <w:rFonts w:eastAsia="宋体"/>
          <w:b/>
          <w:bCs/>
          <w:szCs w:val="24"/>
          <w:highlight w:val="yellow"/>
          <w:lang w:eastAsia="zh-CN"/>
        </w:rPr>
      </w:pPr>
      <w:r>
        <w:rPr>
          <w:rFonts w:eastAsia="宋体" w:hint="eastAsia"/>
          <w:b/>
          <w:bCs/>
          <w:szCs w:val="24"/>
          <w:highlight w:val="yellow"/>
          <w:lang w:eastAsia="zh-CN"/>
        </w:rPr>
        <w:t xml:space="preserve">Proposed </w:t>
      </w:r>
      <w:r w:rsidRPr="0044094F">
        <w:rPr>
          <w:rFonts w:eastAsia="宋体"/>
          <w:b/>
          <w:bCs/>
          <w:szCs w:val="24"/>
          <w:highlight w:val="yellow"/>
          <w:lang w:eastAsia="zh-CN"/>
        </w:rPr>
        <w:t>A</w:t>
      </w:r>
      <w:r w:rsidRPr="0044094F">
        <w:rPr>
          <w:rFonts w:eastAsia="宋体" w:hint="eastAsia"/>
          <w:b/>
          <w:bCs/>
          <w:szCs w:val="24"/>
          <w:highlight w:val="yellow"/>
          <w:lang w:eastAsia="zh-CN"/>
        </w:rPr>
        <w:t xml:space="preserve">greements: </w:t>
      </w:r>
    </w:p>
    <w:p w14:paraId="37A35A48" w14:textId="2869C989" w:rsidR="00F94A44" w:rsidRDefault="00F94A44" w:rsidP="00F94A44">
      <w:pPr>
        <w:pStyle w:val="aff8"/>
        <w:overflowPunct/>
        <w:autoSpaceDE/>
        <w:autoSpaceDN/>
        <w:adjustRightInd/>
        <w:spacing w:after="120"/>
        <w:ind w:firstLineChars="0" w:firstLine="0"/>
        <w:textAlignment w:val="auto"/>
        <w:rPr>
          <w:rFonts w:eastAsia="宋体"/>
          <w:b/>
          <w:bCs/>
          <w:szCs w:val="24"/>
          <w:lang w:eastAsia="zh-CN"/>
        </w:rPr>
      </w:pPr>
      <w:r w:rsidRPr="0044094F">
        <w:rPr>
          <w:rFonts w:eastAsia="宋体"/>
          <w:b/>
          <w:bCs/>
          <w:szCs w:val="24"/>
          <w:highlight w:val="yellow"/>
          <w:lang w:eastAsia="zh-CN"/>
        </w:rPr>
        <w:t xml:space="preserve">TRP(PC3) = TRP(PC2) – </w:t>
      </w:r>
      <w:r w:rsidR="009B77D2">
        <w:rPr>
          <w:rFonts w:eastAsia="宋体" w:hint="eastAsia"/>
          <w:b/>
          <w:bCs/>
          <w:szCs w:val="24"/>
          <w:highlight w:val="yellow"/>
          <w:lang w:eastAsia="zh-CN"/>
        </w:rPr>
        <w:t>2.5/</w:t>
      </w:r>
      <w:r w:rsidRPr="0044094F">
        <w:rPr>
          <w:rFonts w:eastAsia="宋体" w:hint="eastAsia"/>
          <w:b/>
          <w:bCs/>
          <w:szCs w:val="24"/>
          <w:highlight w:val="yellow"/>
          <w:lang w:eastAsia="zh-CN"/>
        </w:rPr>
        <w:t>2.7</w:t>
      </w:r>
      <w:r w:rsidR="009B77D2">
        <w:rPr>
          <w:rFonts w:eastAsia="宋体" w:hint="eastAsia"/>
          <w:b/>
          <w:bCs/>
          <w:szCs w:val="24"/>
          <w:highlight w:val="yellow"/>
          <w:lang w:eastAsia="zh-CN"/>
        </w:rPr>
        <w:t>/3dB</w:t>
      </w:r>
      <w:r w:rsidRPr="0044094F">
        <w:rPr>
          <w:rFonts w:eastAsia="宋体" w:hint="eastAsia"/>
          <w:b/>
          <w:bCs/>
          <w:szCs w:val="24"/>
          <w:highlight w:val="yellow"/>
          <w:lang w:eastAsia="zh-CN"/>
        </w:rPr>
        <w:t xml:space="preserve"> for TDD bands.</w:t>
      </w:r>
      <w:r>
        <w:rPr>
          <w:rFonts w:eastAsia="宋体" w:hint="eastAsia"/>
          <w:b/>
          <w:bCs/>
          <w:szCs w:val="24"/>
          <w:lang w:eastAsia="zh-CN"/>
        </w:rPr>
        <w:t xml:space="preserve"> </w:t>
      </w:r>
    </w:p>
    <w:p w14:paraId="08989DE9" w14:textId="77777777" w:rsidR="00F94A44" w:rsidRDefault="00F94A44" w:rsidP="00AA4455">
      <w:pPr>
        <w:rPr>
          <w:b/>
          <w:u w:val="single"/>
          <w:lang w:eastAsia="zh-CN"/>
        </w:rPr>
      </w:pPr>
    </w:p>
    <w:sectPr w:rsidR="00F94A44" w:rsidSect="00F86E8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BA9E9" w14:textId="77777777" w:rsidR="00F86E86" w:rsidRDefault="00F86E86">
      <w:r>
        <w:separator/>
      </w:r>
    </w:p>
  </w:endnote>
  <w:endnote w:type="continuationSeparator" w:id="0">
    <w:p w14:paraId="27F180C9" w14:textId="77777777" w:rsidR="00F86E86" w:rsidRDefault="00F8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宋体"/>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A0025" w14:textId="77777777" w:rsidR="00F86E86" w:rsidRDefault="00F86E86">
      <w:r>
        <w:separator/>
      </w:r>
    </w:p>
  </w:footnote>
  <w:footnote w:type="continuationSeparator" w:id="0">
    <w:p w14:paraId="0A7E2BB9" w14:textId="77777777" w:rsidR="00F86E86" w:rsidRDefault="00F86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5" w15:restartNumberingAfterBreak="0">
    <w:nsid w:val="11437B9E"/>
    <w:multiLevelType w:val="hybridMultilevel"/>
    <w:tmpl w:val="6090D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7281162"/>
    <w:multiLevelType w:val="hybridMultilevel"/>
    <w:tmpl w:val="D17C2C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0"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85BC9"/>
    <w:multiLevelType w:val="hybridMultilevel"/>
    <w:tmpl w:val="DFD4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E132E75"/>
    <w:multiLevelType w:val="hybridMultilevel"/>
    <w:tmpl w:val="D840BC3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477A0"/>
    <w:multiLevelType w:val="hybridMultilevel"/>
    <w:tmpl w:val="EB6E9C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9" w15:restartNumberingAfterBreak="0">
    <w:nsid w:val="53A0596A"/>
    <w:multiLevelType w:val="hybridMultilevel"/>
    <w:tmpl w:val="A50C34A0"/>
    <w:lvl w:ilvl="0" w:tplc="C3D2D644">
      <w:start w:val="1"/>
      <w:numFmt w:val="decimal"/>
      <w:lvlText w:val="%1."/>
      <w:lvlJc w:val="left"/>
      <w:pPr>
        <w:ind w:left="780" w:hanging="4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7"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AA6D22"/>
    <w:multiLevelType w:val="hybridMultilevel"/>
    <w:tmpl w:val="1D86D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1"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03DA2"/>
    <w:multiLevelType w:val="hybridMultilevel"/>
    <w:tmpl w:val="CD12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8B4F66"/>
    <w:multiLevelType w:val="hybridMultilevel"/>
    <w:tmpl w:val="504A9DE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4"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5"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3191702">
    <w:abstractNumId w:val="31"/>
  </w:num>
  <w:num w:numId="2" w16cid:durableId="531456474">
    <w:abstractNumId w:val="21"/>
  </w:num>
  <w:num w:numId="3" w16cid:durableId="45495548">
    <w:abstractNumId w:val="6"/>
  </w:num>
  <w:num w:numId="4" w16cid:durableId="432358036">
    <w:abstractNumId w:val="50"/>
  </w:num>
  <w:num w:numId="5" w16cid:durableId="556550304">
    <w:abstractNumId w:val="37"/>
  </w:num>
  <w:num w:numId="6" w16cid:durableId="1543444552">
    <w:abstractNumId w:val="47"/>
  </w:num>
  <w:num w:numId="7" w16cid:durableId="2138137599">
    <w:abstractNumId w:val="4"/>
  </w:num>
  <w:num w:numId="8" w16cid:durableId="309753284">
    <w:abstractNumId w:val="48"/>
  </w:num>
  <w:num w:numId="9" w16cid:durableId="934047471">
    <w:abstractNumId w:val="3"/>
  </w:num>
  <w:num w:numId="10" w16cid:durableId="1558935565">
    <w:abstractNumId w:val="28"/>
  </w:num>
  <w:num w:numId="11" w16cid:durableId="258371654">
    <w:abstractNumId w:val="49"/>
  </w:num>
  <w:num w:numId="12" w16cid:durableId="1509522823">
    <w:abstractNumId w:val="27"/>
  </w:num>
  <w:num w:numId="13" w16cid:durableId="956721275">
    <w:abstractNumId w:val="45"/>
  </w:num>
  <w:num w:numId="14" w16cid:durableId="1496456534">
    <w:abstractNumId w:val="51"/>
  </w:num>
  <w:num w:numId="15" w16cid:durableId="1582252323">
    <w:abstractNumId w:val="20"/>
  </w:num>
  <w:num w:numId="16" w16cid:durableId="597518224">
    <w:abstractNumId w:val="34"/>
  </w:num>
  <w:num w:numId="17" w16cid:durableId="2040810212">
    <w:abstractNumId w:val="13"/>
  </w:num>
  <w:num w:numId="18" w16cid:durableId="438332188">
    <w:abstractNumId w:val="26"/>
  </w:num>
  <w:num w:numId="19" w16cid:durableId="1269389138">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3529388">
    <w:abstractNumId w:val="19"/>
  </w:num>
  <w:num w:numId="21" w16cid:durableId="795804162">
    <w:abstractNumId w:val="17"/>
  </w:num>
  <w:num w:numId="22" w16cid:durableId="441076045">
    <w:abstractNumId w:val="35"/>
  </w:num>
  <w:num w:numId="23" w16cid:durableId="607349350">
    <w:abstractNumId w:val="36"/>
  </w:num>
  <w:num w:numId="24" w16cid:durableId="1909026441">
    <w:abstractNumId w:val="8"/>
  </w:num>
  <w:num w:numId="25" w16cid:durableId="1444572073">
    <w:abstractNumId w:val="44"/>
  </w:num>
  <w:num w:numId="26" w16cid:durableId="1080062251">
    <w:abstractNumId w:val="10"/>
  </w:num>
  <w:num w:numId="27" w16cid:durableId="1773474872">
    <w:abstractNumId w:val="1"/>
  </w:num>
  <w:num w:numId="28" w16cid:durableId="659887391">
    <w:abstractNumId w:val="30"/>
  </w:num>
  <w:num w:numId="29" w16cid:durableId="1134756287">
    <w:abstractNumId w:val="15"/>
  </w:num>
  <w:num w:numId="30" w16cid:durableId="390078359">
    <w:abstractNumId w:val="38"/>
  </w:num>
  <w:num w:numId="31" w16cid:durableId="267273840">
    <w:abstractNumId w:val="46"/>
  </w:num>
  <w:num w:numId="32" w16cid:durableId="1171412528">
    <w:abstractNumId w:val="16"/>
  </w:num>
  <w:num w:numId="33" w16cid:durableId="2077822347">
    <w:abstractNumId w:val="24"/>
  </w:num>
  <w:num w:numId="34" w16cid:durableId="2105412922">
    <w:abstractNumId w:val="12"/>
  </w:num>
  <w:num w:numId="35" w16cid:durableId="199172966">
    <w:abstractNumId w:val="41"/>
  </w:num>
  <w:num w:numId="36" w16cid:durableId="1127701529">
    <w:abstractNumId w:val="0"/>
  </w:num>
  <w:num w:numId="37" w16cid:durableId="1255162510">
    <w:abstractNumId w:val="40"/>
  </w:num>
  <w:num w:numId="38" w16cid:durableId="1100951062">
    <w:abstractNumId w:val="22"/>
  </w:num>
  <w:num w:numId="39" w16cid:durableId="765005684">
    <w:abstractNumId w:val="5"/>
  </w:num>
  <w:num w:numId="40" w16cid:durableId="1774012324">
    <w:abstractNumId w:val="11"/>
  </w:num>
  <w:num w:numId="41" w16cid:durableId="1818643286">
    <w:abstractNumId w:val="33"/>
  </w:num>
  <w:num w:numId="42" w16cid:durableId="674917324">
    <w:abstractNumId w:val="23"/>
  </w:num>
  <w:num w:numId="43" w16cid:durableId="1127940386">
    <w:abstractNumId w:val="18"/>
  </w:num>
  <w:num w:numId="44" w16cid:durableId="159662878">
    <w:abstractNumId w:val="14"/>
  </w:num>
  <w:num w:numId="45" w16cid:durableId="693846402">
    <w:abstractNumId w:val="39"/>
  </w:num>
  <w:num w:numId="46" w16cid:durableId="1903756280">
    <w:abstractNumId w:val="42"/>
  </w:num>
  <w:num w:numId="47" w16cid:durableId="2905239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85345531">
    <w:abstractNumId w:val="7"/>
  </w:num>
  <w:num w:numId="49" w16cid:durableId="2040277435">
    <w:abstractNumId w:val="29"/>
  </w:num>
  <w:num w:numId="50" w16cid:durableId="290327809">
    <w:abstractNumId w:val="9"/>
  </w:num>
  <w:num w:numId="51" w16cid:durableId="693459779">
    <w:abstractNumId w:val="25"/>
  </w:num>
  <w:num w:numId="52" w16cid:durableId="140923191">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9F"/>
    <w:rsid w:val="00000F46"/>
    <w:rsid w:val="0000223C"/>
    <w:rsid w:val="000034F0"/>
    <w:rsid w:val="00004165"/>
    <w:rsid w:val="00007D1E"/>
    <w:rsid w:val="00011098"/>
    <w:rsid w:val="000119CD"/>
    <w:rsid w:val="00012D05"/>
    <w:rsid w:val="0001311D"/>
    <w:rsid w:val="00013FA6"/>
    <w:rsid w:val="00016E04"/>
    <w:rsid w:val="00020BE9"/>
    <w:rsid w:val="00020C3D"/>
    <w:rsid w:val="00020C56"/>
    <w:rsid w:val="00021CEC"/>
    <w:rsid w:val="00021D3A"/>
    <w:rsid w:val="00023304"/>
    <w:rsid w:val="000237B0"/>
    <w:rsid w:val="00026ACC"/>
    <w:rsid w:val="0002752C"/>
    <w:rsid w:val="000275FB"/>
    <w:rsid w:val="00030847"/>
    <w:rsid w:val="0003171D"/>
    <w:rsid w:val="00031886"/>
    <w:rsid w:val="00031B07"/>
    <w:rsid w:val="00031C1D"/>
    <w:rsid w:val="00031C76"/>
    <w:rsid w:val="00032BF8"/>
    <w:rsid w:val="0003399B"/>
    <w:rsid w:val="00033DD5"/>
    <w:rsid w:val="000356D7"/>
    <w:rsid w:val="00035C50"/>
    <w:rsid w:val="0003608A"/>
    <w:rsid w:val="000361E9"/>
    <w:rsid w:val="00036AA2"/>
    <w:rsid w:val="0003790F"/>
    <w:rsid w:val="0004256B"/>
    <w:rsid w:val="000425D6"/>
    <w:rsid w:val="00042C88"/>
    <w:rsid w:val="00043E09"/>
    <w:rsid w:val="00043E2D"/>
    <w:rsid w:val="00045778"/>
    <w:rsid w:val="000457A1"/>
    <w:rsid w:val="00050001"/>
    <w:rsid w:val="00051580"/>
    <w:rsid w:val="00051668"/>
    <w:rsid w:val="00052041"/>
    <w:rsid w:val="0005326A"/>
    <w:rsid w:val="00056975"/>
    <w:rsid w:val="00057685"/>
    <w:rsid w:val="00057CDF"/>
    <w:rsid w:val="000603AA"/>
    <w:rsid w:val="00060ACE"/>
    <w:rsid w:val="00061796"/>
    <w:rsid w:val="0006266D"/>
    <w:rsid w:val="00062E75"/>
    <w:rsid w:val="00063C4F"/>
    <w:rsid w:val="000641D2"/>
    <w:rsid w:val="00064966"/>
    <w:rsid w:val="00065506"/>
    <w:rsid w:val="00065A7E"/>
    <w:rsid w:val="000706BA"/>
    <w:rsid w:val="00070B13"/>
    <w:rsid w:val="0007382E"/>
    <w:rsid w:val="000743B3"/>
    <w:rsid w:val="00074659"/>
    <w:rsid w:val="00074BD9"/>
    <w:rsid w:val="000766E1"/>
    <w:rsid w:val="00077032"/>
    <w:rsid w:val="00077FF6"/>
    <w:rsid w:val="00080D82"/>
    <w:rsid w:val="00081692"/>
    <w:rsid w:val="00081758"/>
    <w:rsid w:val="0008219B"/>
    <w:rsid w:val="00082C46"/>
    <w:rsid w:val="000848E0"/>
    <w:rsid w:val="00085A0E"/>
    <w:rsid w:val="00087548"/>
    <w:rsid w:val="00087788"/>
    <w:rsid w:val="000909AE"/>
    <w:rsid w:val="00090EB2"/>
    <w:rsid w:val="000911D7"/>
    <w:rsid w:val="000928A6"/>
    <w:rsid w:val="00093A13"/>
    <w:rsid w:val="00093E7E"/>
    <w:rsid w:val="00094CA3"/>
    <w:rsid w:val="00096FA9"/>
    <w:rsid w:val="00097D68"/>
    <w:rsid w:val="000A1830"/>
    <w:rsid w:val="000A2E10"/>
    <w:rsid w:val="000A4121"/>
    <w:rsid w:val="000A4AA3"/>
    <w:rsid w:val="000A550E"/>
    <w:rsid w:val="000B0960"/>
    <w:rsid w:val="000B1A55"/>
    <w:rsid w:val="000B20BB"/>
    <w:rsid w:val="000B2EF6"/>
    <w:rsid w:val="000B2FA6"/>
    <w:rsid w:val="000B375B"/>
    <w:rsid w:val="000B4AA0"/>
    <w:rsid w:val="000B65AD"/>
    <w:rsid w:val="000B6D28"/>
    <w:rsid w:val="000C0AF8"/>
    <w:rsid w:val="000C1789"/>
    <w:rsid w:val="000C2553"/>
    <w:rsid w:val="000C2D6F"/>
    <w:rsid w:val="000C3015"/>
    <w:rsid w:val="000C38C3"/>
    <w:rsid w:val="000C4549"/>
    <w:rsid w:val="000C4894"/>
    <w:rsid w:val="000C74FA"/>
    <w:rsid w:val="000D09FD"/>
    <w:rsid w:val="000D161A"/>
    <w:rsid w:val="000D19DE"/>
    <w:rsid w:val="000D29D5"/>
    <w:rsid w:val="000D368B"/>
    <w:rsid w:val="000D44FB"/>
    <w:rsid w:val="000D574B"/>
    <w:rsid w:val="000D6CFC"/>
    <w:rsid w:val="000D7BBE"/>
    <w:rsid w:val="000D7EB0"/>
    <w:rsid w:val="000D7FC0"/>
    <w:rsid w:val="000E0B0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34"/>
    <w:rsid w:val="0011088D"/>
    <w:rsid w:val="00110E26"/>
    <w:rsid w:val="00111321"/>
    <w:rsid w:val="0011282D"/>
    <w:rsid w:val="001128E7"/>
    <w:rsid w:val="00113EDB"/>
    <w:rsid w:val="001142F2"/>
    <w:rsid w:val="001177F9"/>
    <w:rsid w:val="00117BD6"/>
    <w:rsid w:val="001206C2"/>
    <w:rsid w:val="00120B44"/>
    <w:rsid w:val="00121978"/>
    <w:rsid w:val="00123422"/>
    <w:rsid w:val="00124B6A"/>
    <w:rsid w:val="0012531C"/>
    <w:rsid w:val="00127826"/>
    <w:rsid w:val="00130462"/>
    <w:rsid w:val="0013046A"/>
    <w:rsid w:val="001313A7"/>
    <w:rsid w:val="00131506"/>
    <w:rsid w:val="00133178"/>
    <w:rsid w:val="00135CD4"/>
    <w:rsid w:val="00136563"/>
    <w:rsid w:val="00136D4C"/>
    <w:rsid w:val="0013725E"/>
    <w:rsid w:val="00140388"/>
    <w:rsid w:val="00142538"/>
    <w:rsid w:val="00142BB9"/>
    <w:rsid w:val="00143F87"/>
    <w:rsid w:val="00144F96"/>
    <w:rsid w:val="0014584C"/>
    <w:rsid w:val="00150602"/>
    <w:rsid w:val="00151884"/>
    <w:rsid w:val="00151EAC"/>
    <w:rsid w:val="00152418"/>
    <w:rsid w:val="00153528"/>
    <w:rsid w:val="00154E68"/>
    <w:rsid w:val="00155B14"/>
    <w:rsid w:val="00155B1D"/>
    <w:rsid w:val="001569E8"/>
    <w:rsid w:val="0015758A"/>
    <w:rsid w:val="00157FF0"/>
    <w:rsid w:val="00157FFB"/>
    <w:rsid w:val="0016096A"/>
    <w:rsid w:val="0016193C"/>
    <w:rsid w:val="00162548"/>
    <w:rsid w:val="00165B51"/>
    <w:rsid w:val="00165EA2"/>
    <w:rsid w:val="00165FC7"/>
    <w:rsid w:val="001679D3"/>
    <w:rsid w:val="001706F3"/>
    <w:rsid w:val="00172183"/>
    <w:rsid w:val="001747E2"/>
    <w:rsid w:val="00174A31"/>
    <w:rsid w:val="001751AB"/>
    <w:rsid w:val="001751B1"/>
    <w:rsid w:val="00175A3F"/>
    <w:rsid w:val="00176978"/>
    <w:rsid w:val="00180E09"/>
    <w:rsid w:val="00181E65"/>
    <w:rsid w:val="001835F6"/>
    <w:rsid w:val="00183D4C"/>
    <w:rsid w:val="00183F6D"/>
    <w:rsid w:val="00184744"/>
    <w:rsid w:val="0018493D"/>
    <w:rsid w:val="00184C1E"/>
    <w:rsid w:val="00185A23"/>
    <w:rsid w:val="0018670E"/>
    <w:rsid w:val="00186951"/>
    <w:rsid w:val="00187EBD"/>
    <w:rsid w:val="001906AC"/>
    <w:rsid w:val="0019175A"/>
    <w:rsid w:val="0019219A"/>
    <w:rsid w:val="00193BD2"/>
    <w:rsid w:val="0019505C"/>
    <w:rsid w:val="00195077"/>
    <w:rsid w:val="00196A83"/>
    <w:rsid w:val="001A033F"/>
    <w:rsid w:val="001A08AA"/>
    <w:rsid w:val="001A1199"/>
    <w:rsid w:val="001A1876"/>
    <w:rsid w:val="001A59CB"/>
    <w:rsid w:val="001A7946"/>
    <w:rsid w:val="001B1A47"/>
    <w:rsid w:val="001B6141"/>
    <w:rsid w:val="001B6EDA"/>
    <w:rsid w:val="001B7991"/>
    <w:rsid w:val="001B7B49"/>
    <w:rsid w:val="001C001B"/>
    <w:rsid w:val="001C0C6D"/>
    <w:rsid w:val="001C1409"/>
    <w:rsid w:val="001C2AE6"/>
    <w:rsid w:val="001C4A89"/>
    <w:rsid w:val="001C5666"/>
    <w:rsid w:val="001C6177"/>
    <w:rsid w:val="001C66EA"/>
    <w:rsid w:val="001C702F"/>
    <w:rsid w:val="001D0363"/>
    <w:rsid w:val="001D0770"/>
    <w:rsid w:val="001D0C70"/>
    <w:rsid w:val="001D0E60"/>
    <w:rsid w:val="001D12B4"/>
    <w:rsid w:val="001D1B07"/>
    <w:rsid w:val="001D20D6"/>
    <w:rsid w:val="001D314A"/>
    <w:rsid w:val="001D3A0B"/>
    <w:rsid w:val="001D766D"/>
    <w:rsid w:val="001D7D94"/>
    <w:rsid w:val="001E0A2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7BBD"/>
    <w:rsid w:val="00211745"/>
    <w:rsid w:val="002133EE"/>
    <w:rsid w:val="002138EA"/>
    <w:rsid w:val="002139EA"/>
    <w:rsid w:val="00213C3C"/>
    <w:rsid w:val="00213F84"/>
    <w:rsid w:val="00214EA7"/>
    <w:rsid w:val="00214FBD"/>
    <w:rsid w:val="0021587A"/>
    <w:rsid w:val="00215C53"/>
    <w:rsid w:val="0021684F"/>
    <w:rsid w:val="00217529"/>
    <w:rsid w:val="002179AC"/>
    <w:rsid w:val="00221E08"/>
    <w:rsid w:val="00222897"/>
    <w:rsid w:val="00222B0C"/>
    <w:rsid w:val="00224045"/>
    <w:rsid w:val="002271B9"/>
    <w:rsid w:val="00230665"/>
    <w:rsid w:val="00230E58"/>
    <w:rsid w:val="00231C1B"/>
    <w:rsid w:val="00231DE0"/>
    <w:rsid w:val="00233FD8"/>
    <w:rsid w:val="0023481C"/>
    <w:rsid w:val="00235394"/>
    <w:rsid w:val="00235577"/>
    <w:rsid w:val="002371B2"/>
    <w:rsid w:val="0023778D"/>
    <w:rsid w:val="002407E9"/>
    <w:rsid w:val="002412A4"/>
    <w:rsid w:val="00242A55"/>
    <w:rsid w:val="002434AB"/>
    <w:rsid w:val="002435CA"/>
    <w:rsid w:val="00243CFA"/>
    <w:rsid w:val="00243EB7"/>
    <w:rsid w:val="0024469F"/>
    <w:rsid w:val="002447D5"/>
    <w:rsid w:val="00247644"/>
    <w:rsid w:val="00250B5B"/>
    <w:rsid w:val="00252DB8"/>
    <w:rsid w:val="002537BC"/>
    <w:rsid w:val="00255C58"/>
    <w:rsid w:val="00255EBB"/>
    <w:rsid w:val="00260884"/>
    <w:rsid w:val="00260EC7"/>
    <w:rsid w:val="00261539"/>
    <w:rsid w:val="0026179F"/>
    <w:rsid w:val="00261982"/>
    <w:rsid w:val="002666AE"/>
    <w:rsid w:val="00267A1A"/>
    <w:rsid w:val="00267C8E"/>
    <w:rsid w:val="00267D78"/>
    <w:rsid w:val="00267F44"/>
    <w:rsid w:val="00274E1A"/>
    <w:rsid w:val="00274E25"/>
    <w:rsid w:val="0027643D"/>
    <w:rsid w:val="002775B1"/>
    <w:rsid w:val="002775B9"/>
    <w:rsid w:val="002811C4"/>
    <w:rsid w:val="00282213"/>
    <w:rsid w:val="00282740"/>
    <w:rsid w:val="00283755"/>
    <w:rsid w:val="00284016"/>
    <w:rsid w:val="002858BF"/>
    <w:rsid w:val="002904FA"/>
    <w:rsid w:val="00290643"/>
    <w:rsid w:val="00291512"/>
    <w:rsid w:val="00291EAC"/>
    <w:rsid w:val="00293075"/>
    <w:rsid w:val="002939AF"/>
    <w:rsid w:val="00294491"/>
    <w:rsid w:val="00294888"/>
    <w:rsid w:val="00294BDE"/>
    <w:rsid w:val="002979FA"/>
    <w:rsid w:val="00297E27"/>
    <w:rsid w:val="002A087A"/>
    <w:rsid w:val="002A0CED"/>
    <w:rsid w:val="002A1645"/>
    <w:rsid w:val="002A185F"/>
    <w:rsid w:val="002A282D"/>
    <w:rsid w:val="002A495E"/>
    <w:rsid w:val="002A4CD0"/>
    <w:rsid w:val="002A5775"/>
    <w:rsid w:val="002A5DD9"/>
    <w:rsid w:val="002A7DA6"/>
    <w:rsid w:val="002B0ED4"/>
    <w:rsid w:val="002B1FDB"/>
    <w:rsid w:val="002B516C"/>
    <w:rsid w:val="002B5E1D"/>
    <w:rsid w:val="002B60C1"/>
    <w:rsid w:val="002B6C49"/>
    <w:rsid w:val="002B73B8"/>
    <w:rsid w:val="002B7C72"/>
    <w:rsid w:val="002C15A5"/>
    <w:rsid w:val="002C1774"/>
    <w:rsid w:val="002C4B52"/>
    <w:rsid w:val="002C4D02"/>
    <w:rsid w:val="002C4E84"/>
    <w:rsid w:val="002C6E1B"/>
    <w:rsid w:val="002D0367"/>
    <w:rsid w:val="002D03E5"/>
    <w:rsid w:val="002D2C49"/>
    <w:rsid w:val="002D36EB"/>
    <w:rsid w:val="002D37C8"/>
    <w:rsid w:val="002D439A"/>
    <w:rsid w:val="002D6BDF"/>
    <w:rsid w:val="002D7751"/>
    <w:rsid w:val="002E1301"/>
    <w:rsid w:val="002E1AE3"/>
    <w:rsid w:val="002E2CE9"/>
    <w:rsid w:val="002E3BF7"/>
    <w:rsid w:val="002E403E"/>
    <w:rsid w:val="002E4659"/>
    <w:rsid w:val="002E4C74"/>
    <w:rsid w:val="002E5E7E"/>
    <w:rsid w:val="002F102A"/>
    <w:rsid w:val="002F158C"/>
    <w:rsid w:val="002F2073"/>
    <w:rsid w:val="002F2FC6"/>
    <w:rsid w:val="002F38C4"/>
    <w:rsid w:val="002F4093"/>
    <w:rsid w:val="002F5636"/>
    <w:rsid w:val="002F6D07"/>
    <w:rsid w:val="002F71C9"/>
    <w:rsid w:val="003022A5"/>
    <w:rsid w:val="00302F7B"/>
    <w:rsid w:val="003031AA"/>
    <w:rsid w:val="003035FF"/>
    <w:rsid w:val="00305D6C"/>
    <w:rsid w:val="00306F2B"/>
    <w:rsid w:val="00307E51"/>
    <w:rsid w:val="00310268"/>
    <w:rsid w:val="003111F0"/>
    <w:rsid w:val="00311363"/>
    <w:rsid w:val="00311B65"/>
    <w:rsid w:val="00311D1C"/>
    <w:rsid w:val="00312BAD"/>
    <w:rsid w:val="00314166"/>
    <w:rsid w:val="00315386"/>
    <w:rsid w:val="0031552D"/>
    <w:rsid w:val="00315867"/>
    <w:rsid w:val="00315DA2"/>
    <w:rsid w:val="003167E6"/>
    <w:rsid w:val="00321150"/>
    <w:rsid w:val="00324AFE"/>
    <w:rsid w:val="00324D07"/>
    <w:rsid w:val="003260D7"/>
    <w:rsid w:val="00334E7F"/>
    <w:rsid w:val="003352BF"/>
    <w:rsid w:val="00336697"/>
    <w:rsid w:val="00337133"/>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660F"/>
    <w:rsid w:val="003570CC"/>
    <w:rsid w:val="00357613"/>
    <w:rsid w:val="00361525"/>
    <w:rsid w:val="003628B9"/>
    <w:rsid w:val="00362D8F"/>
    <w:rsid w:val="00363899"/>
    <w:rsid w:val="00365097"/>
    <w:rsid w:val="00365577"/>
    <w:rsid w:val="003656FC"/>
    <w:rsid w:val="003670F1"/>
    <w:rsid w:val="00367724"/>
    <w:rsid w:val="003710BA"/>
    <w:rsid w:val="00373B91"/>
    <w:rsid w:val="00375DDE"/>
    <w:rsid w:val="0037643B"/>
    <w:rsid w:val="00376F68"/>
    <w:rsid w:val="003770F6"/>
    <w:rsid w:val="003804E6"/>
    <w:rsid w:val="0038138A"/>
    <w:rsid w:val="003819FB"/>
    <w:rsid w:val="00383E37"/>
    <w:rsid w:val="0038500A"/>
    <w:rsid w:val="003857E2"/>
    <w:rsid w:val="00387462"/>
    <w:rsid w:val="003900A3"/>
    <w:rsid w:val="00393042"/>
    <w:rsid w:val="0039437A"/>
    <w:rsid w:val="00394AD5"/>
    <w:rsid w:val="0039642D"/>
    <w:rsid w:val="00396F77"/>
    <w:rsid w:val="00397665"/>
    <w:rsid w:val="003A1CC5"/>
    <w:rsid w:val="003A2E40"/>
    <w:rsid w:val="003A7D34"/>
    <w:rsid w:val="003B0158"/>
    <w:rsid w:val="003B322B"/>
    <w:rsid w:val="003B40B6"/>
    <w:rsid w:val="003B485F"/>
    <w:rsid w:val="003B56DB"/>
    <w:rsid w:val="003B755E"/>
    <w:rsid w:val="003C0742"/>
    <w:rsid w:val="003C228E"/>
    <w:rsid w:val="003C290F"/>
    <w:rsid w:val="003C3997"/>
    <w:rsid w:val="003C3BB1"/>
    <w:rsid w:val="003C400B"/>
    <w:rsid w:val="003C519D"/>
    <w:rsid w:val="003C51E7"/>
    <w:rsid w:val="003C668D"/>
    <w:rsid w:val="003C6893"/>
    <w:rsid w:val="003C6DE2"/>
    <w:rsid w:val="003D01B1"/>
    <w:rsid w:val="003D0291"/>
    <w:rsid w:val="003D1EFD"/>
    <w:rsid w:val="003D2319"/>
    <w:rsid w:val="003D28BF"/>
    <w:rsid w:val="003D363E"/>
    <w:rsid w:val="003D4215"/>
    <w:rsid w:val="003D4C47"/>
    <w:rsid w:val="003D5CA5"/>
    <w:rsid w:val="003D7719"/>
    <w:rsid w:val="003D7F28"/>
    <w:rsid w:val="003E064F"/>
    <w:rsid w:val="003E40EE"/>
    <w:rsid w:val="003E4115"/>
    <w:rsid w:val="003E4A75"/>
    <w:rsid w:val="003E65BB"/>
    <w:rsid w:val="003E6999"/>
    <w:rsid w:val="003F1C1B"/>
    <w:rsid w:val="003F1F58"/>
    <w:rsid w:val="003F3256"/>
    <w:rsid w:val="003F3A2F"/>
    <w:rsid w:val="004005C0"/>
    <w:rsid w:val="00401144"/>
    <w:rsid w:val="00404831"/>
    <w:rsid w:val="004067EC"/>
    <w:rsid w:val="00406FAE"/>
    <w:rsid w:val="00407661"/>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497"/>
    <w:rsid w:val="00430EA5"/>
    <w:rsid w:val="0043307B"/>
    <w:rsid w:val="00433112"/>
    <w:rsid w:val="00434DC1"/>
    <w:rsid w:val="004350F4"/>
    <w:rsid w:val="0043524D"/>
    <w:rsid w:val="00440CC2"/>
    <w:rsid w:val="004411FE"/>
    <w:rsid w:val="004412A0"/>
    <w:rsid w:val="00442337"/>
    <w:rsid w:val="004437FE"/>
    <w:rsid w:val="0044420A"/>
    <w:rsid w:val="00445062"/>
    <w:rsid w:val="00445650"/>
    <w:rsid w:val="00446408"/>
    <w:rsid w:val="00446B93"/>
    <w:rsid w:val="00446D78"/>
    <w:rsid w:val="00450A6D"/>
    <w:rsid w:val="00450F27"/>
    <w:rsid w:val="004510E5"/>
    <w:rsid w:val="00453083"/>
    <w:rsid w:val="00455CAA"/>
    <w:rsid w:val="004561DD"/>
    <w:rsid w:val="00456A75"/>
    <w:rsid w:val="004610B2"/>
    <w:rsid w:val="00461260"/>
    <w:rsid w:val="00461E39"/>
    <w:rsid w:val="00462D04"/>
    <w:rsid w:val="00462D3A"/>
    <w:rsid w:val="00463391"/>
    <w:rsid w:val="00463521"/>
    <w:rsid w:val="00465293"/>
    <w:rsid w:val="004653BF"/>
    <w:rsid w:val="00466856"/>
    <w:rsid w:val="00466BC1"/>
    <w:rsid w:val="00467659"/>
    <w:rsid w:val="00471125"/>
    <w:rsid w:val="004741BC"/>
    <w:rsid w:val="0047437A"/>
    <w:rsid w:val="00475D1A"/>
    <w:rsid w:val="00475D38"/>
    <w:rsid w:val="004765AE"/>
    <w:rsid w:val="00480E42"/>
    <w:rsid w:val="00481122"/>
    <w:rsid w:val="004841B8"/>
    <w:rsid w:val="00484C5D"/>
    <w:rsid w:val="0048543E"/>
    <w:rsid w:val="004868C1"/>
    <w:rsid w:val="0048750F"/>
    <w:rsid w:val="00490FEE"/>
    <w:rsid w:val="00492913"/>
    <w:rsid w:val="004931C9"/>
    <w:rsid w:val="00494016"/>
    <w:rsid w:val="004966C8"/>
    <w:rsid w:val="00496F0B"/>
    <w:rsid w:val="00497E96"/>
    <w:rsid w:val="004A0A48"/>
    <w:rsid w:val="004A1538"/>
    <w:rsid w:val="004A17E9"/>
    <w:rsid w:val="004A495F"/>
    <w:rsid w:val="004A6774"/>
    <w:rsid w:val="004A6D06"/>
    <w:rsid w:val="004A7544"/>
    <w:rsid w:val="004B38CF"/>
    <w:rsid w:val="004B6B0F"/>
    <w:rsid w:val="004B6E67"/>
    <w:rsid w:val="004B74EC"/>
    <w:rsid w:val="004C0450"/>
    <w:rsid w:val="004C14C1"/>
    <w:rsid w:val="004C2156"/>
    <w:rsid w:val="004C265C"/>
    <w:rsid w:val="004C28A7"/>
    <w:rsid w:val="004C368C"/>
    <w:rsid w:val="004C54E5"/>
    <w:rsid w:val="004C5A89"/>
    <w:rsid w:val="004C5AC3"/>
    <w:rsid w:val="004C7DC8"/>
    <w:rsid w:val="004D1488"/>
    <w:rsid w:val="004D21B0"/>
    <w:rsid w:val="004D252B"/>
    <w:rsid w:val="004D5689"/>
    <w:rsid w:val="004D5785"/>
    <w:rsid w:val="004D6673"/>
    <w:rsid w:val="004D6F05"/>
    <w:rsid w:val="004D737D"/>
    <w:rsid w:val="004E174D"/>
    <w:rsid w:val="004E1F66"/>
    <w:rsid w:val="004E2659"/>
    <w:rsid w:val="004E39EE"/>
    <w:rsid w:val="004E475C"/>
    <w:rsid w:val="004E56E0"/>
    <w:rsid w:val="004E7329"/>
    <w:rsid w:val="004F2CB0"/>
    <w:rsid w:val="004F306F"/>
    <w:rsid w:val="004F5840"/>
    <w:rsid w:val="005017F7"/>
    <w:rsid w:val="00501FA7"/>
    <w:rsid w:val="00502E59"/>
    <w:rsid w:val="005034DC"/>
    <w:rsid w:val="00503AED"/>
    <w:rsid w:val="00505BFA"/>
    <w:rsid w:val="0050647E"/>
    <w:rsid w:val="005071B4"/>
    <w:rsid w:val="00507687"/>
    <w:rsid w:val="005111D4"/>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308DB"/>
    <w:rsid w:val="00530A2E"/>
    <w:rsid w:val="00530FBE"/>
    <w:rsid w:val="00533159"/>
    <w:rsid w:val="00533980"/>
    <w:rsid w:val="005339DB"/>
    <w:rsid w:val="00534436"/>
    <w:rsid w:val="00534C89"/>
    <w:rsid w:val="005352D5"/>
    <w:rsid w:val="00535D31"/>
    <w:rsid w:val="00536250"/>
    <w:rsid w:val="00541573"/>
    <w:rsid w:val="00541ED9"/>
    <w:rsid w:val="00542288"/>
    <w:rsid w:val="0054348A"/>
    <w:rsid w:val="005437FC"/>
    <w:rsid w:val="0054484D"/>
    <w:rsid w:val="00546596"/>
    <w:rsid w:val="00550B7C"/>
    <w:rsid w:val="00551DBD"/>
    <w:rsid w:val="00552CC4"/>
    <w:rsid w:val="00555D99"/>
    <w:rsid w:val="005617A1"/>
    <w:rsid w:val="0056464F"/>
    <w:rsid w:val="005649C4"/>
    <w:rsid w:val="00565CDB"/>
    <w:rsid w:val="0056672E"/>
    <w:rsid w:val="00571777"/>
    <w:rsid w:val="00573A8C"/>
    <w:rsid w:val="00575237"/>
    <w:rsid w:val="00575649"/>
    <w:rsid w:val="00580FF5"/>
    <w:rsid w:val="005828A8"/>
    <w:rsid w:val="00582CD2"/>
    <w:rsid w:val="00583359"/>
    <w:rsid w:val="00583590"/>
    <w:rsid w:val="00583F66"/>
    <w:rsid w:val="00584E8A"/>
    <w:rsid w:val="0058519C"/>
    <w:rsid w:val="00586754"/>
    <w:rsid w:val="005867EC"/>
    <w:rsid w:val="00586F85"/>
    <w:rsid w:val="0059149A"/>
    <w:rsid w:val="005915CA"/>
    <w:rsid w:val="00593144"/>
    <w:rsid w:val="005931CE"/>
    <w:rsid w:val="00593C92"/>
    <w:rsid w:val="005956EE"/>
    <w:rsid w:val="00597F9C"/>
    <w:rsid w:val="005A083E"/>
    <w:rsid w:val="005A0A31"/>
    <w:rsid w:val="005A0B17"/>
    <w:rsid w:val="005A16B7"/>
    <w:rsid w:val="005A1E41"/>
    <w:rsid w:val="005A2827"/>
    <w:rsid w:val="005A4C75"/>
    <w:rsid w:val="005A6B7D"/>
    <w:rsid w:val="005B1969"/>
    <w:rsid w:val="005B316C"/>
    <w:rsid w:val="005B4802"/>
    <w:rsid w:val="005B49C8"/>
    <w:rsid w:val="005B5F74"/>
    <w:rsid w:val="005B5FCC"/>
    <w:rsid w:val="005B6E20"/>
    <w:rsid w:val="005B700C"/>
    <w:rsid w:val="005C1EA6"/>
    <w:rsid w:val="005C2B16"/>
    <w:rsid w:val="005C5450"/>
    <w:rsid w:val="005C6671"/>
    <w:rsid w:val="005C7B22"/>
    <w:rsid w:val="005D039A"/>
    <w:rsid w:val="005D0B99"/>
    <w:rsid w:val="005D116B"/>
    <w:rsid w:val="005D1508"/>
    <w:rsid w:val="005D23BB"/>
    <w:rsid w:val="005D308E"/>
    <w:rsid w:val="005D3A48"/>
    <w:rsid w:val="005D42A3"/>
    <w:rsid w:val="005D5CA1"/>
    <w:rsid w:val="005D669C"/>
    <w:rsid w:val="005D7481"/>
    <w:rsid w:val="005D7AF8"/>
    <w:rsid w:val="005E0F88"/>
    <w:rsid w:val="005E17BF"/>
    <w:rsid w:val="005E1CE5"/>
    <w:rsid w:val="005E2716"/>
    <w:rsid w:val="005E283F"/>
    <w:rsid w:val="005E366A"/>
    <w:rsid w:val="005E3AAC"/>
    <w:rsid w:val="005E44FB"/>
    <w:rsid w:val="005E4E8F"/>
    <w:rsid w:val="005F2145"/>
    <w:rsid w:val="005F382B"/>
    <w:rsid w:val="005F4D64"/>
    <w:rsid w:val="005F7415"/>
    <w:rsid w:val="005F7772"/>
    <w:rsid w:val="00601669"/>
    <w:rsid w:val="006016E1"/>
    <w:rsid w:val="00602D27"/>
    <w:rsid w:val="00603511"/>
    <w:rsid w:val="00603C0A"/>
    <w:rsid w:val="0060482B"/>
    <w:rsid w:val="00604FAA"/>
    <w:rsid w:val="006053AD"/>
    <w:rsid w:val="00612035"/>
    <w:rsid w:val="00613988"/>
    <w:rsid w:val="0061431E"/>
    <w:rsid w:val="006144A1"/>
    <w:rsid w:val="00615EBB"/>
    <w:rsid w:val="00616096"/>
    <w:rsid w:val="006160A2"/>
    <w:rsid w:val="00616C91"/>
    <w:rsid w:val="00621A9B"/>
    <w:rsid w:val="00625F1E"/>
    <w:rsid w:val="00625FAC"/>
    <w:rsid w:val="00627364"/>
    <w:rsid w:val="006302AA"/>
    <w:rsid w:val="00632989"/>
    <w:rsid w:val="00634501"/>
    <w:rsid w:val="006348F0"/>
    <w:rsid w:val="006349DC"/>
    <w:rsid w:val="006351DA"/>
    <w:rsid w:val="0063533D"/>
    <w:rsid w:val="0063583D"/>
    <w:rsid w:val="006363BD"/>
    <w:rsid w:val="00636D18"/>
    <w:rsid w:val="006401C6"/>
    <w:rsid w:val="00640650"/>
    <w:rsid w:val="006412DC"/>
    <w:rsid w:val="006418C7"/>
    <w:rsid w:val="0064246C"/>
    <w:rsid w:val="00642BC6"/>
    <w:rsid w:val="00644790"/>
    <w:rsid w:val="00646AD1"/>
    <w:rsid w:val="006501AF"/>
    <w:rsid w:val="00650DDE"/>
    <w:rsid w:val="00651699"/>
    <w:rsid w:val="00653645"/>
    <w:rsid w:val="00653BCF"/>
    <w:rsid w:val="0065505B"/>
    <w:rsid w:val="006563AA"/>
    <w:rsid w:val="00660287"/>
    <w:rsid w:val="006649E9"/>
    <w:rsid w:val="00665CE4"/>
    <w:rsid w:val="00666EB8"/>
    <w:rsid w:val="006670AC"/>
    <w:rsid w:val="0067045B"/>
    <w:rsid w:val="00670967"/>
    <w:rsid w:val="00672307"/>
    <w:rsid w:val="0067306B"/>
    <w:rsid w:val="00674097"/>
    <w:rsid w:val="0067582A"/>
    <w:rsid w:val="006808C6"/>
    <w:rsid w:val="00680D13"/>
    <w:rsid w:val="00682668"/>
    <w:rsid w:val="00683367"/>
    <w:rsid w:val="00686D67"/>
    <w:rsid w:val="0069053E"/>
    <w:rsid w:val="00690690"/>
    <w:rsid w:val="00690B10"/>
    <w:rsid w:val="00692A68"/>
    <w:rsid w:val="0069384A"/>
    <w:rsid w:val="0069389B"/>
    <w:rsid w:val="00695BB6"/>
    <w:rsid w:val="00695D85"/>
    <w:rsid w:val="006A0757"/>
    <w:rsid w:val="006A0A4D"/>
    <w:rsid w:val="006A30A2"/>
    <w:rsid w:val="006A3AA3"/>
    <w:rsid w:val="006A52DC"/>
    <w:rsid w:val="006A6D23"/>
    <w:rsid w:val="006A6ECB"/>
    <w:rsid w:val="006B05CD"/>
    <w:rsid w:val="006B25DE"/>
    <w:rsid w:val="006B3083"/>
    <w:rsid w:val="006B41C3"/>
    <w:rsid w:val="006B48F6"/>
    <w:rsid w:val="006C04D4"/>
    <w:rsid w:val="006C0A09"/>
    <w:rsid w:val="006C0E8E"/>
    <w:rsid w:val="006C1C3B"/>
    <w:rsid w:val="006C24A7"/>
    <w:rsid w:val="006C2C0B"/>
    <w:rsid w:val="006C4029"/>
    <w:rsid w:val="006C42CE"/>
    <w:rsid w:val="006C4E43"/>
    <w:rsid w:val="006C643E"/>
    <w:rsid w:val="006C7646"/>
    <w:rsid w:val="006D1A09"/>
    <w:rsid w:val="006D2932"/>
    <w:rsid w:val="006D3553"/>
    <w:rsid w:val="006D3671"/>
    <w:rsid w:val="006D4176"/>
    <w:rsid w:val="006D4B79"/>
    <w:rsid w:val="006D4B9B"/>
    <w:rsid w:val="006D4F9A"/>
    <w:rsid w:val="006D5C65"/>
    <w:rsid w:val="006D7286"/>
    <w:rsid w:val="006D788C"/>
    <w:rsid w:val="006D793E"/>
    <w:rsid w:val="006E046F"/>
    <w:rsid w:val="006E0A73"/>
    <w:rsid w:val="006E0FEE"/>
    <w:rsid w:val="006E26AD"/>
    <w:rsid w:val="006E375D"/>
    <w:rsid w:val="006E38C5"/>
    <w:rsid w:val="006E4434"/>
    <w:rsid w:val="006E4C5C"/>
    <w:rsid w:val="006E6C11"/>
    <w:rsid w:val="006F0AE8"/>
    <w:rsid w:val="006F1172"/>
    <w:rsid w:val="006F501B"/>
    <w:rsid w:val="006F7C0C"/>
    <w:rsid w:val="00700755"/>
    <w:rsid w:val="007023FB"/>
    <w:rsid w:val="00703C8B"/>
    <w:rsid w:val="00704C69"/>
    <w:rsid w:val="007052F1"/>
    <w:rsid w:val="00705E62"/>
    <w:rsid w:val="0070646B"/>
    <w:rsid w:val="00710F8F"/>
    <w:rsid w:val="007130A2"/>
    <w:rsid w:val="007152AC"/>
    <w:rsid w:val="00715463"/>
    <w:rsid w:val="00716725"/>
    <w:rsid w:val="00717EE8"/>
    <w:rsid w:val="0072269A"/>
    <w:rsid w:val="00723864"/>
    <w:rsid w:val="00723A0B"/>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64AA"/>
    <w:rsid w:val="00736B37"/>
    <w:rsid w:val="0074069B"/>
    <w:rsid w:val="00740788"/>
    <w:rsid w:val="00740A35"/>
    <w:rsid w:val="00740C30"/>
    <w:rsid w:val="007418B9"/>
    <w:rsid w:val="0074587D"/>
    <w:rsid w:val="0074624F"/>
    <w:rsid w:val="007473EA"/>
    <w:rsid w:val="007520B4"/>
    <w:rsid w:val="007527E8"/>
    <w:rsid w:val="007541E1"/>
    <w:rsid w:val="0075497B"/>
    <w:rsid w:val="00757133"/>
    <w:rsid w:val="00757FA8"/>
    <w:rsid w:val="007610C0"/>
    <w:rsid w:val="007625AD"/>
    <w:rsid w:val="0076386A"/>
    <w:rsid w:val="00765112"/>
    <w:rsid w:val="007655D5"/>
    <w:rsid w:val="00766E44"/>
    <w:rsid w:val="00772A2C"/>
    <w:rsid w:val="00773DD4"/>
    <w:rsid w:val="00774422"/>
    <w:rsid w:val="0077464F"/>
    <w:rsid w:val="00774CF1"/>
    <w:rsid w:val="00775126"/>
    <w:rsid w:val="00776377"/>
    <w:rsid w:val="007763C1"/>
    <w:rsid w:val="007777D1"/>
    <w:rsid w:val="00777E82"/>
    <w:rsid w:val="00777EE5"/>
    <w:rsid w:val="00777EEE"/>
    <w:rsid w:val="0078001B"/>
    <w:rsid w:val="007801DA"/>
    <w:rsid w:val="00781359"/>
    <w:rsid w:val="00781607"/>
    <w:rsid w:val="007825BC"/>
    <w:rsid w:val="00785164"/>
    <w:rsid w:val="00785541"/>
    <w:rsid w:val="00785ADA"/>
    <w:rsid w:val="00785AF1"/>
    <w:rsid w:val="00786921"/>
    <w:rsid w:val="00790833"/>
    <w:rsid w:val="007913F1"/>
    <w:rsid w:val="0079196D"/>
    <w:rsid w:val="00791EAB"/>
    <w:rsid w:val="0079370E"/>
    <w:rsid w:val="00797742"/>
    <w:rsid w:val="007A1EAA"/>
    <w:rsid w:val="007A357E"/>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9D8"/>
    <w:rsid w:val="007C3F6A"/>
    <w:rsid w:val="007C58AF"/>
    <w:rsid w:val="007C5CC0"/>
    <w:rsid w:val="007C5EF1"/>
    <w:rsid w:val="007C6850"/>
    <w:rsid w:val="007C6CD0"/>
    <w:rsid w:val="007C7BF5"/>
    <w:rsid w:val="007D0949"/>
    <w:rsid w:val="007D19B7"/>
    <w:rsid w:val="007D313C"/>
    <w:rsid w:val="007D3356"/>
    <w:rsid w:val="007D3A88"/>
    <w:rsid w:val="007D5E7E"/>
    <w:rsid w:val="007D5F59"/>
    <w:rsid w:val="007D705C"/>
    <w:rsid w:val="007D75E5"/>
    <w:rsid w:val="007D773E"/>
    <w:rsid w:val="007D7C88"/>
    <w:rsid w:val="007E066E"/>
    <w:rsid w:val="007E1356"/>
    <w:rsid w:val="007E20FC"/>
    <w:rsid w:val="007E25AB"/>
    <w:rsid w:val="007E302E"/>
    <w:rsid w:val="007E4021"/>
    <w:rsid w:val="007E7062"/>
    <w:rsid w:val="007F03BA"/>
    <w:rsid w:val="007F0E1E"/>
    <w:rsid w:val="007F29A7"/>
    <w:rsid w:val="007F33C4"/>
    <w:rsid w:val="007F38A5"/>
    <w:rsid w:val="007F5FA2"/>
    <w:rsid w:val="008004B4"/>
    <w:rsid w:val="008004F5"/>
    <w:rsid w:val="00801CCB"/>
    <w:rsid w:val="00805BE8"/>
    <w:rsid w:val="00806A7B"/>
    <w:rsid w:val="00811E6A"/>
    <w:rsid w:val="008154B5"/>
    <w:rsid w:val="00815A8C"/>
    <w:rsid w:val="00815D72"/>
    <w:rsid w:val="00816078"/>
    <w:rsid w:val="00816646"/>
    <w:rsid w:val="008174A5"/>
    <w:rsid w:val="008177E3"/>
    <w:rsid w:val="0082072C"/>
    <w:rsid w:val="00821664"/>
    <w:rsid w:val="00821B65"/>
    <w:rsid w:val="008223C8"/>
    <w:rsid w:val="00823551"/>
    <w:rsid w:val="00823AA9"/>
    <w:rsid w:val="00823E8E"/>
    <w:rsid w:val="00823F76"/>
    <w:rsid w:val="008247A7"/>
    <w:rsid w:val="00825202"/>
    <w:rsid w:val="008255B9"/>
    <w:rsid w:val="00825CD8"/>
    <w:rsid w:val="00826BF6"/>
    <w:rsid w:val="00827324"/>
    <w:rsid w:val="00827578"/>
    <w:rsid w:val="008324F6"/>
    <w:rsid w:val="00832996"/>
    <w:rsid w:val="00832C92"/>
    <w:rsid w:val="00833B31"/>
    <w:rsid w:val="00833C61"/>
    <w:rsid w:val="008355EA"/>
    <w:rsid w:val="00837458"/>
    <w:rsid w:val="00837AAE"/>
    <w:rsid w:val="00841224"/>
    <w:rsid w:val="008429AD"/>
    <w:rsid w:val="008429DB"/>
    <w:rsid w:val="00842E43"/>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BF7"/>
    <w:rsid w:val="00856214"/>
    <w:rsid w:val="00860ED0"/>
    <w:rsid w:val="00861731"/>
    <w:rsid w:val="00862089"/>
    <w:rsid w:val="00863554"/>
    <w:rsid w:val="00863DE4"/>
    <w:rsid w:val="008642AF"/>
    <w:rsid w:val="00864CD6"/>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6FE7"/>
    <w:rsid w:val="00887AA2"/>
    <w:rsid w:val="00891EE1"/>
    <w:rsid w:val="00892801"/>
    <w:rsid w:val="00893987"/>
    <w:rsid w:val="008942E8"/>
    <w:rsid w:val="00894E46"/>
    <w:rsid w:val="00894EF3"/>
    <w:rsid w:val="00895A0C"/>
    <w:rsid w:val="00895A20"/>
    <w:rsid w:val="008963EF"/>
    <w:rsid w:val="0089688E"/>
    <w:rsid w:val="00896F90"/>
    <w:rsid w:val="008A10D4"/>
    <w:rsid w:val="008A1FBE"/>
    <w:rsid w:val="008A4D0E"/>
    <w:rsid w:val="008A6559"/>
    <w:rsid w:val="008A7075"/>
    <w:rsid w:val="008B20DA"/>
    <w:rsid w:val="008B3194"/>
    <w:rsid w:val="008B400A"/>
    <w:rsid w:val="008B4872"/>
    <w:rsid w:val="008B5044"/>
    <w:rsid w:val="008B5AE7"/>
    <w:rsid w:val="008C1221"/>
    <w:rsid w:val="008C18B6"/>
    <w:rsid w:val="008C309B"/>
    <w:rsid w:val="008C3362"/>
    <w:rsid w:val="008C4310"/>
    <w:rsid w:val="008C60E9"/>
    <w:rsid w:val="008D00EC"/>
    <w:rsid w:val="008D02F6"/>
    <w:rsid w:val="008D0872"/>
    <w:rsid w:val="008D1B7C"/>
    <w:rsid w:val="008D30DD"/>
    <w:rsid w:val="008D3A9C"/>
    <w:rsid w:val="008D482F"/>
    <w:rsid w:val="008D6657"/>
    <w:rsid w:val="008D6F64"/>
    <w:rsid w:val="008D710C"/>
    <w:rsid w:val="008E00AF"/>
    <w:rsid w:val="008E0BFD"/>
    <w:rsid w:val="008E116F"/>
    <w:rsid w:val="008E1F60"/>
    <w:rsid w:val="008E1F69"/>
    <w:rsid w:val="008E2F7B"/>
    <w:rsid w:val="008E307E"/>
    <w:rsid w:val="008E417C"/>
    <w:rsid w:val="008E6C1B"/>
    <w:rsid w:val="008E7554"/>
    <w:rsid w:val="008E7D85"/>
    <w:rsid w:val="008F24BA"/>
    <w:rsid w:val="008F2C77"/>
    <w:rsid w:val="008F3FB6"/>
    <w:rsid w:val="008F4DD1"/>
    <w:rsid w:val="008F5166"/>
    <w:rsid w:val="008F6056"/>
    <w:rsid w:val="008F61F0"/>
    <w:rsid w:val="009005D2"/>
    <w:rsid w:val="00900CA9"/>
    <w:rsid w:val="00902C07"/>
    <w:rsid w:val="00903435"/>
    <w:rsid w:val="009053D3"/>
    <w:rsid w:val="009054A0"/>
    <w:rsid w:val="00905804"/>
    <w:rsid w:val="00906037"/>
    <w:rsid w:val="0090713C"/>
    <w:rsid w:val="00907BA6"/>
    <w:rsid w:val="009101E2"/>
    <w:rsid w:val="00910490"/>
    <w:rsid w:val="00911BDD"/>
    <w:rsid w:val="009123EE"/>
    <w:rsid w:val="009127D2"/>
    <w:rsid w:val="00913484"/>
    <w:rsid w:val="009147F6"/>
    <w:rsid w:val="00915D73"/>
    <w:rsid w:val="00916077"/>
    <w:rsid w:val="009170A2"/>
    <w:rsid w:val="00917BAD"/>
    <w:rsid w:val="009208A6"/>
    <w:rsid w:val="0092315A"/>
    <w:rsid w:val="00924514"/>
    <w:rsid w:val="009247F1"/>
    <w:rsid w:val="00927316"/>
    <w:rsid w:val="009311D9"/>
    <w:rsid w:val="0093133D"/>
    <w:rsid w:val="0093152E"/>
    <w:rsid w:val="0093276D"/>
    <w:rsid w:val="00932A02"/>
    <w:rsid w:val="00933D12"/>
    <w:rsid w:val="00934258"/>
    <w:rsid w:val="009362EA"/>
    <w:rsid w:val="00937065"/>
    <w:rsid w:val="00940285"/>
    <w:rsid w:val="00940731"/>
    <w:rsid w:val="009415B0"/>
    <w:rsid w:val="00942843"/>
    <w:rsid w:val="0094423C"/>
    <w:rsid w:val="00945A91"/>
    <w:rsid w:val="00946332"/>
    <w:rsid w:val="009469C4"/>
    <w:rsid w:val="00947E7E"/>
    <w:rsid w:val="009509E5"/>
    <w:rsid w:val="0095139A"/>
    <w:rsid w:val="00951740"/>
    <w:rsid w:val="00953E16"/>
    <w:rsid w:val="009542AC"/>
    <w:rsid w:val="0095690D"/>
    <w:rsid w:val="0095701A"/>
    <w:rsid w:val="00957612"/>
    <w:rsid w:val="00960AFB"/>
    <w:rsid w:val="0096143B"/>
    <w:rsid w:val="00961BB2"/>
    <w:rsid w:val="00962108"/>
    <w:rsid w:val="00963023"/>
    <w:rsid w:val="009638D6"/>
    <w:rsid w:val="00964D67"/>
    <w:rsid w:val="00966D4C"/>
    <w:rsid w:val="00967052"/>
    <w:rsid w:val="009674CF"/>
    <w:rsid w:val="00967F36"/>
    <w:rsid w:val="0097408E"/>
    <w:rsid w:val="00974BB2"/>
    <w:rsid w:val="00974FA7"/>
    <w:rsid w:val="009756E5"/>
    <w:rsid w:val="009762FE"/>
    <w:rsid w:val="00976CD8"/>
    <w:rsid w:val="00977A8C"/>
    <w:rsid w:val="0098044A"/>
    <w:rsid w:val="0098135C"/>
    <w:rsid w:val="009819D2"/>
    <w:rsid w:val="00983910"/>
    <w:rsid w:val="00983BC7"/>
    <w:rsid w:val="00984234"/>
    <w:rsid w:val="00984E27"/>
    <w:rsid w:val="00985171"/>
    <w:rsid w:val="00985FC0"/>
    <w:rsid w:val="00991BDF"/>
    <w:rsid w:val="0099307E"/>
    <w:rsid w:val="009932AC"/>
    <w:rsid w:val="00994351"/>
    <w:rsid w:val="00994646"/>
    <w:rsid w:val="009946D4"/>
    <w:rsid w:val="00994E39"/>
    <w:rsid w:val="00995B56"/>
    <w:rsid w:val="00996794"/>
    <w:rsid w:val="00996A8F"/>
    <w:rsid w:val="009A03CE"/>
    <w:rsid w:val="009A03EB"/>
    <w:rsid w:val="009A09C7"/>
    <w:rsid w:val="009A1DBF"/>
    <w:rsid w:val="009A219E"/>
    <w:rsid w:val="009A275E"/>
    <w:rsid w:val="009A68E6"/>
    <w:rsid w:val="009A712F"/>
    <w:rsid w:val="009A7598"/>
    <w:rsid w:val="009A7957"/>
    <w:rsid w:val="009B0AB1"/>
    <w:rsid w:val="009B1DF8"/>
    <w:rsid w:val="009B2A57"/>
    <w:rsid w:val="009B3D20"/>
    <w:rsid w:val="009B5338"/>
    <w:rsid w:val="009B5418"/>
    <w:rsid w:val="009B570F"/>
    <w:rsid w:val="009B5BB5"/>
    <w:rsid w:val="009B7462"/>
    <w:rsid w:val="009B7479"/>
    <w:rsid w:val="009B76B5"/>
    <w:rsid w:val="009B77D2"/>
    <w:rsid w:val="009C0727"/>
    <w:rsid w:val="009C1491"/>
    <w:rsid w:val="009C3C51"/>
    <w:rsid w:val="009C3C80"/>
    <w:rsid w:val="009C492F"/>
    <w:rsid w:val="009C5D78"/>
    <w:rsid w:val="009C636E"/>
    <w:rsid w:val="009C6CDB"/>
    <w:rsid w:val="009D0795"/>
    <w:rsid w:val="009D1221"/>
    <w:rsid w:val="009D19AE"/>
    <w:rsid w:val="009D1EFC"/>
    <w:rsid w:val="009D280E"/>
    <w:rsid w:val="009D2FF2"/>
    <w:rsid w:val="009D3226"/>
    <w:rsid w:val="009D3385"/>
    <w:rsid w:val="009D5675"/>
    <w:rsid w:val="009D676E"/>
    <w:rsid w:val="009D6770"/>
    <w:rsid w:val="009D76CC"/>
    <w:rsid w:val="009D793C"/>
    <w:rsid w:val="009E04C2"/>
    <w:rsid w:val="009E0B76"/>
    <w:rsid w:val="009E16A9"/>
    <w:rsid w:val="009E1A84"/>
    <w:rsid w:val="009E1E48"/>
    <w:rsid w:val="009E1ED6"/>
    <w:rsid w:val="009E26FC"/>
    <w:rsid w:val="009E295E"/>
    <w:rsid w:val="009E375F"/>
    <w:rsid w:val="009E39D4"/>
    <w:rsid w:val="009E433B"/>
    <w:rsid w:val="009E5207"/>
    <w:rsid w:val="009E5401"/>
    <w:rsid w:val="009E5D09"/>
    <w:rsid w:val="009E7EBD"/>
    <w:rsid w:val="009F2120"/>
    <w:rsid w:val="009F2616"/>
    <w:rsid w:val="009F2B73"/>
    <w:rsid w:val="009F3A60"/>
    <w:rsid w:val="009F51AB"/>
    <w:rsid w:val="009F7C32"/>
    <w:rsid w:val="00A02784"/>
    <w:rsid w:val="00A02B20"/>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1D6D"/>
    <w:rsid w:val="00A33DDF"/>
    <w:rsid w:val="00A34547"/>
    <w:rsid w:val="00A360CF"/>
    <w:rsid w:val="00A36526"/>
    <w:rsid w:val="00A376B7"/>
    <w:rsid w:val="00A41BF5"/>
    <w:rsid w:val="00A4291B"/>
    <w:rsid w:val="00A43ADF"/>
    <w:rsid w:val="00A44184"/>
    <w:rsid w:val="00A44778"/>
    <w:rsid w:val="00A469E7"/>
    <w:rsid w:val="00A50F31"/>
    <w:rsid w:val="00A51690"/>
    <w:rsid w:val="00A5209E"/>
    <w:rsid w:val="00A56253"/>
    <w:rsid w:val="00A5785C"/>
    <w:rsid w:val="00A57D77"/>
    <w:rsid w:val="00A602E8"/>
    <w:rsid w:val="00A604A4"/>
    <w:rsid w:val="00A610E5"/>
    <w:rsid w:val="00A61B7D"/>
    <w:rsid w:val="00A61CE9"/>
    <w:rsid w:val="00A62ED3"/>
    <w:rsid w:val="00A64204"/>
    <w:rsid w:val="00A642FC"/>
    <w:rsid w:val="00A6605B"/>
    <w:rsid w:val="00A66717"/>
    <w:rsid w:val="00A66ADC"/>
    <w:rsid w:val="00A67632"/>
    <w:rsid w:val="00A67B86"/>
    <w:rsid w:val="00A702ED"/>
    <w:rsid w:val="00A7147D"/>
    <w:rsid w:val="00A71B68"/>
    <w:rsid w:val="00A72769"/>
    <w:rsid w:val="00A74905"/>
    <w:rsid w:val="00A750DB"/>
    <w:rsid w:val="00A75F7C"/>
    <w:rsid w:val="00A815C2"/>
    <w:rsid w:val="00A81B15"/>
    <w:rsid w:val="00A835E1"/>
    <w:rsid w:val="00A837FF"/>
    <w:rsid w:val="00A84052"/>
    <w:rsid w:val="00A84DC8"/>
    <w:rsid w:val="00A855F6"/>
    <w:rsid w:val="00A85DBC"/>
    <w:rsid w:val="00A86784"/>
    <w:rsid w:val="00A86E9F"/>
    <w:rsid w:val="00A87F9D"/>
    <w:rsid w:val="00A87FEB"/>
    <w:rsid w:val="00A90E53"/>
    <w:rsid w:val="00A91A4C"/>
    <w:rsid w:val="00A93B26"/>
    <w:rsid w:val="00A93F9F"/>
    <w:rsid w:val="00A9420E"/>
    <w:rsid w:val="00A97648"/>
    <w:rsid w:val="00A97FB4"/>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C00B4"/>
    <w:rsid w:val="00AC1134"/>
    <w:rsid w:val="00AC1D41"/>
    <w:rsid w:val="00AC27DB"/>
    <w:rsid w:val="00AC4210"/>
    <w:rsid w:val="00AC4C3B"/>
    <w:rsid w:val="00AC590A"/>
    <w:rsid w:val="00AC6D6B"/>
    <w:rsid w:val="00AC7A6F"/>
    <w:rsid w:val="00AD15DB"/>
    <w:rsid w:val="00AD2982"/>
    <w:rsid w:val="00AD2E33"/>
    <w:rsid w:val="00AD6C26"/>
    <w:rsid w:val="00AD6DE3"/>
    <w:rsid w:val="00AD7736"/>
    <w:rsid w:val="00AE0100"/>
    <w:rsid w:val="00AE10CE"/>
    <w:rsid w:val="00AE3B58"/>
    <w:rsid w:val="00AE42E1"/>
    <w:rsid w:val="00AE5FFD"/>
    <w:rsid w:val="00AE70D4"/>
    <w:rsid w:val="00AE7868"/>
    <w:rsid w:val="00AF0407"/>
    <w:rsid w:val="00AF049B"/>
    <w:rsid w:val="00AF0F7C"/>
    <w:rsid w:val="00AF236D"/>
    <w:rsid w:val="00AF2537"/>
    <w:rsid w:val="00AF4D8B"/>
    <w:rsid w:val="00AF5C90"/>
    <w:rsid w:val="00AF7512"/>
    <w:rsid w:val="00AF7C5F"/>
    <w:rsid w:val="00B00FA4"/>
    <w:rsid w:val="00B035A5"/>
    <w:rsid w:val="00B0414C"/>
    <w:rsid w:val="00B04B01"/>
    <w:rsid w:val="00B067CA"/>
    <w:rsid w:val="00B06E4C"/>
    <w:rsid w:val="00B07514"/>
    <w:rsid w:val="00B11DE7"/>
    <w:rsid w:val="00B12B26"/>
    <w:rsid w:val="00B163F8"/>
    <w:rsid w:val="00B16F0A"/>
    <w:rsid w:val="00B2005B"/>
    <w:rsid w:val="00B20DDC"/>
    <w:rsid w:val="00B21684"/>
    <w:rsid w:val="00B2472D"/>
    <w:rsid w:val="00B24CA0"/>
    <w:rsid w:val="00B2549F"/>
    <w:rsid w:val="00B25C9B"/>
    <w:rsid w:val="00B260EB"/>
    <w:rsid w:val="00B26504"/>
    <w:rsid w:val="00B27644"/>
    <w:rsid w:val="00B30987"/>
    <w:rsid w:val="00B30CB8"/>
    <w:rsid w:val="00B31E72"/>
    <w:rsid w:val="00B339AF"/>
    <w:rsid w:val="00B33DD5"/>
    <w:rsid w:val="00B33FF4"/>
    <w:rsid w:val="00B34341"/>
    <w:rsid w:val="00B35CC4"/>
    <w:rsid w:val="00B371B6"/>
    <w:rsid w:val="00B37302"/>
    <w:rsid w:val="00B37B3B"/>
    <w:rsid w:val="00B4108D"/>
    <w:rsid w:val="00B41A0C"/>
    <w:rsid w:val="00B458AF"/>
    <w:rsid w:val="00B47DEA"/>
    <w:rsid w:val="00B517B5"/>
    <w:rsid w:val="00B51E47"/>
    <w:rsid w:val="00B528E8"/>
    <w:rsid w:val="00B53068"/>
    <w:rsid w:val="00B554AA"/>
    <w:rsid w:val="00B56737"/>
    <w:rsid w:val="00B56E82"/>
    <w:rsid w:val="00B57265"/>
    <w:rsid w:val="00B61D09"/>
    <w:rsid w:val="00B621C8"/>
    <w:rsid w:val="00B633AE"/>
    <w:rsid w:val="00B64CD7"/>
    <w:rsid w:val="00B65DAA"/>
    <w:rsid w:val="00B665D2"/>
    <w:rsid w:val="00B6737C"/>
    <w:rsid w:val="00B67574"/>
    <w:rsid w:val="00B71063"/>
    <w:rsid w:val="00B7214D"/>
    <w:rsid w:val="00B7362A"/>
    <w:rsid w:val="00B74372"/>
    <w:rsid w:val="00B75525"/>
    <w:rsid w:val="00B76F64"/>
    <w:rsid w:val="00B773B5"/>
    <w:rsid w:val="00B80283"/>
    <w:rsid w:val="00B8095F"/>
    <w:rsid w:val="00B80B0C"/>
    <w:rsid w:val="00B80B11"/>
    <w:rsid w:val="00B8172B"/>
    <w:rsid w:val="00B8265A"/>
    <w:rsid w:val="00B830AA"/>
    <w:rsid w:val="00B831AE"/>
    <w:rsid w:val="00B83341"/>
    <w:rsid w:val="00B8446C"/>
    <w:rsid w:val="00B84E32"/>
    <w:rsid w:val="00B85E91"/>
    <w:rsid w:val="00B873EE"/>
    <w:rsid w:val="00B87725"/>
    <w:rsid w:val="00B91373"/>
    <w:rsid w:val="00B94CE7"/>
    <w:rsid w:val="00B96FD6"/>
    <w:rsid w:val="00B9706E"/>
    <w:rsid w:val="00B97DDF"/>
    <w:rsid w:val="00BA07C7"/>
    <w:rsid w:val="00BA259A"/>
    <w:rsid w:val="00BA259C"/>
    <w:rsid w:val="00BA29D3"/>
    <w:rsid w:val="00BA307F"/>
    <w:rsid w:val="00BA5280"/>
    <w:rsid w:val="00BA64C5"/>
    <w:rsid w:val="00BB0001"/>
    <w:rsid w:val="00BB14F1"/>
    <w:rsid w:val="00BB3763"/>
    <w:rsid w:val="00BB41BD"/>
    <w:rsid w:val="00BB572E"/>
    <w:rsid w:val="00BB74FD"/>
    <w:rsid w:val="00BC1ECA"/>
    <w:rsid w:val="00BC23AB"/>
    <w:rsid w:val="00BC3FE0"/>
    <w:rsid w:val="00BC5982"/>
    <w:rsid w:val="00BC5F08"/>
    <w:rsid w:val="00BC60BF"/>
    <w:rsid w:val="00BC7BE5"/>
    <w:rsid w:val="00BC7FBD"/>
    <w:rsid w:val="00BD0C1C"/>
    <w:rsid w:val="00BD242D"/>
    <w:rsid w:val="00BD28BF"/>
    <w:rsid w:val="00BD2D12"/>
    <w:rsid w:val="00BD4264"/>
    <w:rsid w:val="00BD4ED7"/>
    <w:rsid w:val="00BD5DAB"/>
    <w:rsid w:val="00BD6281"/>
    <w:rsid w:val="00BD6309"/>
    <w:rsid w:val="00BD6404"/>
    <w:rsid w:val="00BD6F60"/>
    <w:rsid w:val="00BE24AD"/>
    <w:rsid w:val="00BE33AE"/>
    <w:rsid w:val="00BE3D7F"/>
    <w:rsid w:val="00BE5B5A"/>
    <w:rsid w:val="00BE6BFB"/>
    <w:rsid w:val="00BF046F"/>
    <w:rsid w:val="00BF13F0"/>
    <w:rsid w:val="00BF1C2E"/>
    <w:rsid w:val="00BF242C"/>
    <w:rsid w:val="00BF32B4"/>
    <w:rsid w:val="00BF6A01"/>
    <w:rsid w:val="00BF6A28"/>
    <w:rsid w:val="00BF6D96"/>
    <w:rsid w:val="00BF77CB"/>
    <w:rsid w:val="00BF7A1A"/>
    <w:rsid w:val="00C00099"/>
    <w:rsid w:val="00C01D50"/>
    <w:rsid w:val="00C056DC"/>
    <w:rsid w:val="00C063FA"/>
    <w:rsid w:val="00C124C9"/>
    <w:rsid w:val="00C1265A"/>
    <w:rsid w:val="00C12F93"/>
    <w:rsid w:val="00C1329B"/>
    <w:rsid w:val="00C1572F"/>
    <w:rsid w:val="00C1744E"/>
    <w:rsid w:val="00C17FB5"/>
    <w:rsid w:val="00C2146C"/>
    <w:rsid w:val="00C229AB"/>
    <w:rsid w:val="00C23518"/>
    <w:rsid w:val="00C248A0"/>
    <w:rsid w:val="00C248C3"/>
    <w:rsid w:val="00C24C05"/>
    <w:rsid w:val="00C24D2F"/>
    <w:rsid w:val="00C26222"/>
    <w:rsid w:val="00C26914"/>
    <w:rsid w:val="00C273C2"/>
    <w:rsid w:val="00C277FE"/>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A1"/>
    <w:rsid w:val="00C54261"/>
    <w:rsid w:val="00C54DE2"/>
    <w:rsid w:val="00C55601"/>
    <w:rsid w:val="00C565EF"/>
    <w:rsid w:val="00C5739F"/>
    <w:rsid w:val="00C576D2"/>
    <w:rsid w:val="00C57B5E"/>
    <w:rsid w:val="00C57CF0"/>
    <w:rsid w:val="00C6174B"/>
    <w:rsid w:val="00C6217E"/>
    <w:rsid w:val="00C62CC1"/>
    <w:rsid w:val="00C63557"/>
    <w:rsid w:val="00C649BD"/>
    <w:rsid w:val="00C6544B"/>
    <w:rsid w:val="00C65891"/>
    <w:rsid w:val="00C65BD1"/>
    <w:rsid w:val="00C66AC9"/>
    <w:rsid w:val="00C670F2"/>
    <w:rsid w:val="00C6732C"/>
    <w:rsid w:val="00C673DA"/>
    <w:rsid w:val="00C71A36"/>
    <w:rsid w:val="00C71F69"/>
    <w:rsid w:val="00C724D3"/>
    <w:rsid w:val="00C72951"/>
    <w:rsid w:val="00C7355C"/>
    <w:rsid w:val="00C74C36"/>
    <w:rsid w:val="00C75FB3"/>
    <w:rsid w:val="00C76900"/>
    <w:rsid w:val="00C7738C"/>
    <w:rsid w:val="00C77DD9"/>
    <w:rsid w:val="00C802F3"/>
    <w:rsid w:val="00C80596"/>
    <w:rsid w:val="00C8089A"/>
    <w:rsid w:val="00C80D95"/>
    <w:rsid w:val="00C81D2E"/>
    <w:rsid w:val="00C8270D"/>
    <w:rsid w:val="00C8288A"/>
    <w:rsid w:val="00C83130"/>
    <w:rsid w:val="00C83BE6"/>
    <w:rsid w:val="00C83C35"/>
    <w:rsid w:val="00C85354"/>
    <w:rsid w:val="00C85818"/>
    <w:rsid w:val="00C86ABA"/>
    <w:rsid w:val="00C86CFB"/>
    <w:rsid w:val="00C908BF"/>
    <w:rsid w:val="00C91636"/>
    <w:rsid w:val="00C943F3"/>
    <w:rsid w:val="00C95E68"/>
    <w:rsid w:val="00C9611F"/>
    <w:rsid w:val="00C96987"/>
    <w:rsid w:val="00C96AF7"/>
    <w:rsid w:val="00C96EED"/>
    <w:rsid w:val="00C96FC9"/>
    <w:rsid w:val="00CA08C6"/>
    <w:rsid w:val="00CA0A05"/>
    <w:rsid w:val="00CA0A77"/>
    <w:rsid w:val="00CA2729"/>
    <w:rsid w:val="00CA2AD7"/>
    <w:rsid w:val="00CA3057"/>
    <w:rsid w:val="00CA361A"/>
    <w:rsid w:val="00CA4143"/>
    <w:rsid w:val="00CA45F8"/>
    <w:rsid w:val="00CA46AA"/>
    <w:rsid w:val="00CA4A46"/>
    <w:rsid w:val="00CA7B94"/>
    <w:rsid w:val="00CA7D48"/>
    <w:rsid w:val="00CB0305"/>
    <w:rsid w:val="00CB11B9"/>
    <w:rsid w:val="00CB2819"/>
    <w:rsid w:val="00CB2C62"/>
    <w:rsid w:val="00CB33C7"/>
    <w:rsid w:val="00CB3720"/>
    <w:rsid w:val="00CB4470"/>
    <w:rsid w:val="00CB5384"/>
    <w:rsid w:val="00CB6DA7"/>
    <w:rsid w:val="00CB70EE"/>
    <w:rsid w:val="00CB786D"/>
    <w:rsid w:val="00CB7E4C"/>
    <w:rsid w:val="00CC10C6"/>
    <w:rsid w:val="00CC11CB"/>
    <w:rsid w:val="00CC1207"/>
    <w:rsid w:val="00CC21DD"/>
    <w:rsid w:val="00CC25B4"/>
    <w:rsid w:val="00CC4914"/>
    <w:rsid w:val="00CC5F88"/>
    <w:rsid w:val="00CC6569"/>
    <w:rsid w:val="00CC690B"/>
    <w:rsid w:val="00CC69C8"/>
    <w:rsid w:val="00CC6BA4"/>
    <w:rsid w:val="00CC7684"/>
    <w:rsid w:val="00CC77A2"/>
    <w:rsid w:val="00CD017C"/>
    <w:rsid w:val="00CD151E"/>
    <w:rsid w:val="00CD307E"/>
    <w:rsid w:val="00CD629F"/>
    <w:rsid w:val="00CD6A1B"/>
    <w:rsid w:val="00CD713C"/>
    <w:rsid w:val="00CD76E6"/>
    <w:rsid w:val="00CE0A7F"/>
    <w:rsid w:val="00CE0F7E"/>
    <w:rsid w:val="00CE11DC"/>
    <w:rsid w:val="00CE1718"/>
    <w:rsid w:val="00CE2D64"/>
    <w:rsid w:val="00CE33DA"/>
    <w:rsid w:val="00CE690B"/>
    <w:rsid w:val="00CF00D6"/>
    <w:rsid w:val="00CF0169"/>
    <w:rsid w:val="00CF15B0"/>
    <w:rsid w:val="00CF3557"/>
    <w:rsid w:val="00CF4156"/>
    <w:rsid w:val="00CF6960"/>
    <w:rsid w:val="00D0036C"/>
    <w:rsid w:val="00D00C1A"/>
    <w:rsid w:val="00D02EAF"/>
    <w:rsid w:val="00D03CA3"/>
    <w:rsid w:val="00D03D00"/>
    <w:rsid w:val="00D05C30"/>
    <w:rsid w:val="00D06822"/>
    <w:rsid w:val="00D10052"/>
    <w:rsid w:val="00D11359"/>
    <w:rsid w:val="00D1160E"/>
    <w:rsid w:val="00D16DE9"/>
    <w:rsid w:val="00D20C77"/>
    <w:rsid w:val="00D21E5C"/>
    <w:rsid w:val="00D2295A"/>
    <w:rsid w:val="00D25955"/>
    <w:rsid w:val="00D3065D"/>
    <w:rsid w:val="00D3188C"/>
    <w:rsid w:val="00D31A26"/>
    <w:rsid w:val="00D35F9B"/>
    <w:rsid w:val="00D363ED"/>
    <w:rsid w:val="00D36B69"/>
    <w:rsid w:val="00D408DD"/>
    <w:rsid w:val="00D409C2"/>
    <w:rsid w:val="00D4132F"/>
    <w:rsid w:val="00D424CD"/>
    <w:rsid w:val="00D428C7"/>
    <w:rsid w:val="00D45287"/>
    <w:rsid w:val="00D45594"/>
    <w:rsid w:val="00D45D72"/>
    <w:rsid w:val="00D45EB3"/>
    <w:rsid w:val="00D467A3"/>
    <w:rsid w:val="00D5037A"/>
    <w:rsid w:val="00D520E4"/>
    <w:rsid w:val="00D53609"/>
    <w:rsid w:val="00D53A38"/>
    <w:rsid w:val="00D575DD"/>
    <w:rsid w:val="00D57DFA"/>
    <w:rsid w:val="00D61286"/>
    <w:rsid w:val="00D631E6"/>
    <w:rsid w:val="00D63FC3"/>
    <w:rsid w:val="00D66890"/>
    <w:rsid w:val="00D6740F"/>
    <w:rsid w:val="00D67FCF"/>
    <w:rsid w:val="00D709CE"/>
    <w:rsid w:val="00D71F73"/>
    <w:rsid w:val="00D735CF"/>
    <w:rsid w:val="00D73665"/>
    <w:rsid w:val="00D73A18"/>
    <w:rsid w:val="00D74DED"/>
    <w:rsid w:val="00D80786"/>
    <w:rsid w:val="00D81026"/>
    <w:rsid w:val="00D81365"/>
    <w:rsid w:val="00D81CAB"/>
    <w:rsid w:val="00D844B7"/>
    <w:rsid w:val="00D8468C"/>
    <w:rsid w:val="00D8576F"/>
    <w:rsid w:val="00D85811"/>
    <w:rsid w:val="00D8677F"/>
    <w:rsid w:val="00D902C3"/>
    <w:rsid w:val="00D914DD"/>
    <w:rsid w:val="00D923B6"/>
    <w:rsid w:val="00D92FD5"/>
    <w:rsid w:val="00D94C93"/>
    <w:rsid w:val="00D9782D"/>
    <w:rsid w:val="00D97F0C"/>
    <w:rsid w:val="00DA009E"/>
    <w:rsid w:val="00DA3A86"/>
    <w:rsid w:val="00DA4947"/>
    <w:rsid w:val="00DA61FA"/>
    <w:rsid w:val="00DB01EC"/>
    <w:rsid w:val="00DB02DE"/>
    <w:rsid w:val="00DB0EE6"/>
    <w:rsid w:val="00DB0F76"/>
    <w:rsid w:val="00DB127B"/>
    <w:rsid w:val="00DB2B1C"/>
    <w:rsid w:val="00DB4FA3"/>
    <w:rsid w:val="00DB5456"/>
    <w:rsid w:val="00DC03EC"/>
    <w:rsid w:val="00DC0A4D"/>
    <w:rsid w:val="00DC2500"/>
    <w:rsid w:val="00DC2D8C"/>
    <w:rsid w:val="00DC4F72"/>
    <w:rsid w:val="00DC7250"/>
    <w:rsid w:val="00DC77DC"/>
    <w:rsid w:val="00DD0453"/>
    <w:rsid w:val="00DD0C2C"/>
    <w:rsid w:val="00DD1022"/>
    <w:rsid w:val="00DD19DE"/>
    <w:rsid w:val="00DD2008"/>
    <w:rsid w:val="00DD28BC"/>
    <w:rsid w:val="00DD3737"/>
    <w:rsid w:val="00DD3DBA"/>
    <w:rsid w:val="00DD4DA3"/>
    <w:rsid w:val="00DD528F"/>
    <w:rsid w:val="00DD7E5D"/>
    <w:rsid w:val="00DE18F5"/>
    <w:rsid w:val="00DE2D8C"/>
    <w:rsid w:val="00DE31F0"/>
    <w:rsid w:val="00DE3D1C"/>
    <w:rsid w:val="00DE45F8"/>
    <w:rsid w:val="00DE476F"/>
    <w:rsid w:val="00DE5F40"/>
    <w:rsid w:val="00DE7182"/>
    <w:rsid w:val="00DE7F95"/>
    <w:rsid w:val="00DF1634"/>
    <w:rsid w:val="00DF458E"/>
    <w:rsid w:val="00DF4B9E"/>
    <w:rsid w:val="00DF625E"/>
    <w:rsid w:val="00E00965"/>
    <w:rsid w:val="00E01739"/>
    <w:rsid w:val="00E01B8F"/>
    <w:rsid w:val="00E01C41"/>
    <w:rsid w:val="00E01FE3"/>
    <w:rsid w:val="00E0227D"/>
    <w:rsid w:val="00E02E86"/>
    <w:rsid w:val="00E03F0E"/>
    <w:rsid w:val="00E04B84"/>
    <w:rsid w:val="00E05543"/>
    <w:rsid w:val="00E06463"/>
    <w:rsid w:val="00E06466"/>
    <w:rsid w:val="00E06835"/>
    <w:rsid w:val="00E06FDA"/>
    <w:rsid w:val="00E1280E"/>
    <w:rsid w:val="00E1401B"/>
    <w:rsid w:val="00E141B5"/>
    <w:rsid w:val="00E14E98"/>
    <w:rsid w:val="00E158F4"/>
    <w:rsid w:val="00E160A5"/>
    <w:rsid w:val="00E1713D"/>
    <w:rsid w:val="00E2092A"/>
    <w:rsid w:val="00E20A43"/>
    <w:rsid w:val="00E21869"/>
    <w:rsid w:val="00E22D7C"/>
    <w:rsid w:val="00E23152"/>
    <w:rsid w:val="00E23898"/>
    <w:rsid w:val="00E23925"/>
    <w:rsid w:val="00E25246"/>
    <w:rsid w:val="00E26164"/>
    <w:rsid w:val="00E266A9"/>
    <w:rsid w:val="00E26982"/>
    <w:rsid w:val="00E30502"/>
    <w:rsid w:val="00E319F1"/>
    <w:rsid w:val="00E3226D"/>
    <w:rsid w:val="00E33A6C"/>
    <w:rsid w:val="00E33CD2"/>
    <w:rsid w:val="00E36C2A"/>
    <w:rsid w:val="00E405FE"/>
    <w:rsid w:val="00E40E90"/>
    <w:rsid w:val="00E41E97"/>
    <w:rsid w:val="00E431A2"/>
    <w:rsid w:val="00E44AAB"/>
    <w:rsid w:val="00E45C7E"/>
    <w:rsid w:val="00E46A5A"/>
    <w:rsid w:val="00E46CF4"/>
    <w:rsid w:val="00E5053E"/>
    <w:rsid w:val="00E52584"/>
    <w:rsid w:val="00E52D2E"/>
    <w:rsid w:val="00E531EB"/>
    <w:rsid w:val="00E53F35"/>
    <w:rsid w:val="00E54874"/>
    <w:rsid w:val="00E54B6F"/>
    <w:rsid w:val="00E55ACA"/>
    <w:rsid w:val="00E575E8"/>
    <w:rsid w:val="00E57B74"/>
    <w:rsid w:val="00E60212"/>
    <w:rsid w:val="00E619E6"/>
    <w:rsid w:val="00E62415"/>
    <w:rsid w:val="00E635B1"/>
    <w:rsid w:val="00E65BC6"/>
    <w:rsid w:val="00E661FF"/>
    <w:rsid w:val="00E70B11"/>
    <w:rsid w:val="00E7200C"/>
    <w:rsid w:val="00E7239D"/>
    <w:rsid w:val="00E726EB"/>
    <w:rsid w:val="00E72CF1"/>
    <w:rsid w:val="00E73995"/>
    <w:rsid w:val="00E76BD4"/>
    <w:rsid w:val="00E800F9"/>
    <w:rsid w:val="00E80960"/>
    <w:rsid w:val="00E80B52"/>
    <w:rsid w:val="00E824C3"/>
    <w:rsid w:val="00E840B3"/>
    <w:rsid w:val="00E849AF"/>
    <w:rsid w:val="00E84D10"/>
    <w:rsid w:val="00E8629F"/>
    <w:rsid w:val="00E870B1"/>
    <w:rsid w:val="00E90295"/>
    <w:rsid w:val="00E91008"/>
    <w:rsid w:val="00E929B9"/>
    <w:rsid w:val="00E9374E"/>
    <w:rsid w:val="00E944D6"/>
    <w:rsid w:val="00E94F54"/>
    <w:rsid w:val="00E972CA"/>
    <w:rsid w:val="00E97AD5"/>
    <w:rsid w:val="00EA01D0"/>
    <w:rsid w:val="00EA1111"/>
    <w:rsid w:val="00EA1770"/>
    <w:rsid w:val="00EA19E5"/>
    <w:rsid w:val="00EA2EC9"/>
    <w:rsid w:val="00EA3585"/>
    <w:rsid w:val="00EA3B4F"/>
    <w:rsid w:val="00EA3C24"/>
    <w:rsid w:val="00EA4202"/>
    <w:rsid w:val="00EA607E"/>
    <w:rsid w:val="00EA73DF"/>
    <w:rsid w:val="00EA7772"/>
    <w:rsid w:val="00EB08EE"/>
    <w:rsid w:val="00EB1538"/>
    <w:rsid w:val="00EB298E"/>
    <w:rsid w:val="00EB61AE"/>
    <w:rsid w:val="00EB660D"/>
    <w:rsid w:val="00EC10B9"/>
    <w:rsid w:val="00EC14BF"/>
    <w:rsid w:val="00EC230D"/>
    <w:rsid w:val="00EC3181"/>
    <w:rsid w:val="00EC322D"/>
    <w:rsid w:val="00EC3B85"/>
    <w:rsid w:val="00EC5A00"/>
    <w:rsid w:val="00EC5D0C"/>
    <w:rsid w:val="00ED06A9"/>
    <w:rsid w:val="00ED0D7E"/>
    <w:rsid w:val="00ED1C28"/>
    <w:rsid w:val="00ED383A"/>
    <w:rsid w:val="00ED4D5E"/>
    <w:rsid w:val="00ED669E"/>
    <w:rsid w:val="00ED6FAD"/>
    <w:rsid w:val="00ED77FF"/>
    <w:rsid w:val="00EE1080"/>
    <w:rsid w:val="00EE25A3"/>
    <w:rsid w:val="00EE42B9"/>
    <w:rsid w:val="00EE43B9"/>
    <w:rsid w:val="00EE53F8"/>
    <w:rsid w:val="00EE7481"/>
    <w:rsid w:val="00EF1EC5"/>
    <w:rsid w:val="00EF2366"/>
    <w:rsid w:val="00EF3F18"/>
    <w:rsid w:val="00EF4C88"/>
    <w:rsid w:val="00EF55EB"/>
    <w:rsid w:val="00EF7717"/>
    <w:rsid w:val="00F004E5"/>
    <w:rsid w:val="00F00DCC"/>
    <w:rsid w:val="00F0156F"/>
    <w:rsid w:val="00F01CA8"/>
    <w:rsid w:val="00F05AC8"/>
    <w:rsid w:val="00F0614F"/>
    <w:rsid w:val="00F07167"/>
    <w:rsid w:val="00F072D8"/>
    <w:rsid w:val="00F07CE0"/>
    <w:rsid w:val="00F10742"/>
    <w:rsid w:val="00F115F5"/>
    <w:rsid w:val="00F13D05"/>
    <w:rsid w:val="00F1403E"/>
    <w:rsid w:val="00F1679D"/>
    <w:rsid w:val="00F1682C"/>
    <w:rsid w:val="00F2093A"/>
    <w:rsid w:val="00F20B91"/>
    <w:rsid w:val="00F21139"/>
    <w:rsid w:val="00F217AC"/>
    <w:rsid w:val="00F2220B"/>
    <w:rsid w:val="00F23947"/>
    <w:rsid w:val="00F23C2F"/>
    <w:rsid w:val="00F2467D"/>
    <w:rsid w:val="00F24B8B"/>
    <w:rsid w:val="00F259F6"/>
    <w:rsid w:val="00F25B94"/>
    <w:rsid w:val="00F27546"/>
    <w:rsid w:val="00F3076A"/>
    <w:rsid w:val="00F30D2E"/>
    <w:rsid w:val="00F31ECB"/>
    <w:rsid w:val="00F323BB"/>
    <w:rsid w:val="00F34035"/>
    <w:rsid w:val="00F35516"/>
    <w:rsid w:val="00F3551D"/>
    <w:rsid w:val="00F35790"/>
    <w:rsid w:val="00F35E6F"/>
    <w:rsid w:val="00F364A1"/>
    <w:rsid w:val="00F3682C"/>
    <w:rsid w:val="00F4136D"/>
    <w:rsid w:val="00F4212E"/>
    <w:rsid w:val="00F42C20"/>
    <w:rsid w:val="00F43B82"/>
    <w:rsid w:val="00F43E34"/>
    <w:rsid w:val="00F44743"/>
    <w:rsid w:val="00F44B22"/>
    <w:rsid w:val="00F45A63"/>
    <w:rsid w:val="00F45B72"/>
    <w:rsid w:val="00F468EF"/>
    <w:rsid w:val="00F4720E"/>
    <w:rsid w:val="00F50A1D"/>
    <w:rsid w:val="00F50F12"/>
    <w:rsid w:val="00F514BE"/>
    <w:rsid w:val="00F5168B"/>
    <w:rsid w:val="00F51DE8"/>
    <w:rsid w:val="00F53053"/>
    <w:rsid w:val="00F53FE2"/>
    <w:rsid w:val="00F548A2"/>
    <w:rsid w:val="00F54A36"/>
    <w:rsid w:val="00F55D12"/>
    <w:rsid w:val="00F575FF"/>
    <w:rsid w:val="00F60AEF"/>
    <w:rsid w:val="00F617F0"/>
    <w:rsid w:val="00F618EF"/>
    <w:rsid w:val="00F61EC4"/>
    <w:rsid w:val="00F629BC"/>
    <w:rsid w:val="00F63051"/>
    <w:rsid w:val="00F635F7"/>
    <w:rsid w:val="00F65582"/>
    <w:rsid w:val="00F66E75"/>
    <w:rsid w:val="00F70ABF"/>
    <w:rsid w:val="00F719E8"/>
    <w:rsid w:val="00F7345A"/>
    <w:rsid w:val="00F742A2"/>
    <w:rsid w:val="00F745AE"/>
    <w:rsid w:val="00F749B8"/>
    <w:rsid w:val="00F74DFD"/>
    <w:rsid w:val="00F7587E"/>
    <w:rsid w:val="00F77B0E"/>
    <w:rsid w:val="00F77EB0"/>
    <w:rsid w:val="00F80503"/>
    <w:rsid w:val="00F8233F"/>
    <w:rsid w:val="00F8253E"/>
    <w:rsid w:val="00F84AC9"/>
    <w:rsid w:val="00F85CAF"/>
    <w:rsid w:val="00F85D8F"/>
    <w:rsid w:val="00F865A8"/>
    <w:rsid w:val="00F86BB3"/>
    <w:rsid w:val="00F86E86"/>
    <w:rsid w:val="00F86EFD"/>
    <w:rsid w:val="00F876EE"/>
    <w:rsid w:val="00F87CA8"/>
    <w:rsid w:val="00F87CDD"/>
    <w:rsid w:val="00F87D33"/>
    <w:rsid w:val="00F909D2"/>
    <w:rsid w:val="00F9126D"/>
    <w:rsid w:val="00F92985"/>
    <w:rsid w:val="00F933F0"/>
    <w:rsid w:val="00F937A3"/>
    <w:rsid w:val="00F93F4D"/>
    <w:rsid w:val="00F94313"/>
    <w:rsid w:val="00F94715"/>
    <w:rsid w:val="00F94A44"/>
    <w:rsid w:val="00F95700"/>
    <w:rsid w:val="00F95D1C"/>
    <w:rsid w:val="00F96A3D"/>
    <w:rsid w:val="00F96DA8"/>
    <w:rsid w:val="00FA00EB"/>
    <w:rsid w:val="00FA4718"/>
    <w:rsid w:val="00FA4A4A"/>
    <w:rsid w:val="00FA5848"/>
    <w:rsid w:val="00FA5E1B"/>
    <w:rsid w:val="00FA6899"/>
    <w:rsid w:val="00FA6F45"/>
    <w:rsid w:val="00FA76A0"/>
    <w:rsid w:val="00FA7F3D"/>
    <w:rsid w:val="00FB07CA"/>
    <w:rsid w:val="00FB1052"/>
    <w:rsid w:val="00FB1E26"/>
    <w:rsid w:val="00FB3862"/>
    <w:rsid w:val="00FB38D8"/>
    <w:rsid w:val="00FB390B"/>
    <w:rsid w:val="00FC051F"/>
    <w:rsid w:val="00FC06FF"/>
    <w:rsid w:val="00FC2478"/>
    <w:rsid w:val="00FC36B1"/>
    <w:rsid w:val="00FC37D1"/>
    <w:rsid w:val="00FC3BC3"/>
    <w:rsid w:val="00FC400D"/>
    <w:rsid w:val="00FC45F4"/>
    <w:rsid w:val="00FC5886"/>
    <w:rsid w:val="00FC618F"/>
    <w:rsid w:val="00FC6562"/>
    <w:rsid w:val="00FC69B4"/>
    <w:rsid w:val="00FC7DC5"/>
    <w:rsid w:val="00FD0694"/>
    <w:rsid w:val="00FD0BC8"/>
    <w:rsid w:val="00FD17BB"/>
    <w:rsid w:val="00FD22CF"/>
    <w:rsid w:val="00FD22FF"/>
    <w:rsid w:val="00FD24C8"/>
    <w:rsid w:val="00FD25BE"/>
    <w:rsid w:val="00FD2E70"/>
    <w:rsid w:val="00FD2EC7"/>
    <w:rsid w:val="00FD3B21"/>
    <w:rsid w:val="00FD773A"/>
    <w:rsid w:val="00FD7768"/>
    <w:rsid w:val="00FD7AA7"/>
    <w:rsid w:val="00FE11DC"/>
    <w:rsid w:val="00FE1A54"/>
    <w:rsid w:val="00FE1AE2"/>
    <w:rsid w:val="00FE2253"/>
    <w:rsid w:val="00FE3013"/>
    <w:rsid w:val="00FE4D45"/>
    <w:rsid w:val="00FE7BCF"/>
    <w:rsid w:val="00FF06A1"/>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445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tion Equation,cap1,cap2,cap11,Légende-figure,Légende-figure Char,Beschrifubg,Beschriftung Char,label,cap11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tion Equation 字符,cap1 字符,cap2 字符,cap11 字符,Légende-figure 字符,Légende-figure Char 字符"/>
    <w:link w:val="ae"/>
    <w:uiPriority w:val="35"/>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목록 단락,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affa">
    <w:name w:val="table of figures"/>
    <w:basedOn w:val="a"/>
    <w:next w:val="a"/>
    <w:link w:val="affb"/>
    <w:uiPriority w:val="99"/>
    <w:unhideWhenUsed/>
    <w:rsid w:val="009005D2"/>
    <w:pPr>
      <w:spacing w:after="0" w:line="271" w:lineRule="auto"/>
    </w:pPr>
    <w:rPr>
      <w:rFonts w:asciiTheme="minorHAnsi" w:eastAsiaTheme="minorHAnsi" w:hAnsiTheme="minorHAnsi" w:cstheme="minorBidi"/>
      <w:lang w:val="en-US"/>
    </w:rPr>
  </w:style>
  <w:style w:type="character" w:customStyle="1" w:styleId="affb">
    <w:name w:val="图表目录 字符"/>
    <w:basedOn w:val="a0"/>
    <w:link w:val="affa"/>
    <w:uiPriority w:val="99"/>
    <w:rsid w:val="009005D2"/>
    <w:rPr>
      <w:rFonts w:asciiTheme="minorHAnsi" w:eastAsiaTheme="minorHAnsi" w:hAnsiTheme="minorHAnsi" w:cstheme="minorBidi"/>
      <w:lang w:val="en-US" w:eastAsia="en-US"/>
    </w:rPr>
  </w:style>
  <w:style w:type="paragraph" w:customStyle="1" w:styleId="Proposal">
    <w:name w:val="Proposal"/>
    <w:basedOn w:val="a"/>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a"/>
    <w:rsid w:val="00155B14"/>
    <w:pPr>
      <w:tabs>
        <w:tab w:val="left" w:pos="1701"/>
      </w:tabs>
      <w:spacing w:line="252" w:lineRule="auto"/>
      <w:ind w:left="1701" w:hanging="1701"/>
    </w:pPr>
    <w:rPr>
      <w:rFonts w:eastAsia="Times New Roman"/>
      <w:i/>
    </w:r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3">
    <w:name w:val="网格型5"/>
    <w:basedOn w:val="a1"/>
    <w:next w:val="aff7"/>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0"/>
    <w:rsid w:val="00E14E98"/>
  </w:style>
  <w:style w:type="character" w:customStyle="1" w:styleId="27">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paragraph" w:styleId="affc">
    <w:name w:val="Title"/>
    <w:basedOn w:val="a"/>
    <w:next w:val="a"/>
    <w:link w:val="affd"/>
    <w:qFormat/>
    <w:rsid w:val="008E0BFD"/>
    <w:pPr>
      <w:spacing w:after="0"/>
      <w:contextualSpacing/>
    </w:pPr>
    <w:rPr>
      <w:rFonts w:asciiTheme="majorHAnsi" w:eastAsiaTheme="majorEastAsia" w:hAnsiTheme="majorHAnsi" w:cstheme="majorBidi"/>
      <w:spacing w:val="-10"/>
      <w:kern w:val="28"/>
      <w:sz w:val="56"/>
      <w:szCs w:val="56"/>
    </w:rPr>
  </w:style>
  <w:style w:type="character" w:customStyle="1" w:styleId="affd">
    <w:name w:val="标题 字符"/>
    <w:basedOn w:val="a0"/>
    <w:link w:val="affc"/>
    <w:rsid w:val="008E0BF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632263">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440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9FF10-EFBD-40CA-B997-A25506BA3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652</Words>
  <Characters>3723</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Ruixin</cp:keywords>
  <cp:lastModifiedBy>Ruixin Wang (vivo)</cp:lastModifiedBy>
  <cp:revision>3</cp:revision>
  <cp:lastPrinted>2019-04-25T01:09:00Z</cp:lastPrinted>
  <dcterms:created xsi:type="dcterms:W3CDTF">2024-04-17T06:32:00Z</dcterms:created>
  <dcterms:modified xsi:type="dcterms:W3CDTF">2024-04-17T06:37:00Z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ies>
</file>